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14B5CBCE" w:rsidR="004C7FF5" w:rsidRPr="004C7FF5" w:rsidRDefault="00330482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330482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#121-bis electronic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7B5B1A">
        <w:rPr>
          <w:rFonts w:ascii="Arial" w:eastAsia="MS Mincho" w:hAnsi="Arial"/>
          <w:b/>
          <w:sz w:val="24"/>
          <w:szCs w:val="24"/>
          <w:lang w:val="en-GB" w:eastAsia="x-none"/>
        </w:rPr>
        <w:t>30</w:t>
      </w:r>
      <w:r w:rsidR="00CF2841">
        <w:rPr>
          <w:rFonts w:ascii="Arial" w:eastAsia="MS Mincho" w:hAnsi="Arial"/>
          <w:b/>
          <w:sz w:val="24"/>
          <w:szCs w:val="24"/>
          <w:lang w:val="en-GB" w:eastAsia="x-none"/>
        </w:rPr>
        <w:t>29</w:t>
      </w:r>
      <w:r w:rsidR="00AB7B4D">
        <w:rPr>
          <w:rFonts w:ascii="Arial" w:eastAsia="MS Mincho" w:hAnsi="Arial"/>
          <w:b/>
          <w:sz w:val="24"/>
          <w:szCs w:val="24"/>
          <w:lang w:val="en-GB" w:eastAsia="x-none"/>
        </w:rPr>
        <w:t>37</w:t>
      </w:r>
    </w:p>
    <w:p w14:paraId="6F9F5433" w14:textId="61860EC1" w:rsidR="004C7FF5" w:rsidRPr="004C7FF5" w:rsidRDefault="00612BC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612BC5">
        <w:rPr>
          <w:rFonts w:ascii="Arial" w:eastAsia="MS Mincho" w:hAnsi="Arial"/>
          <w:b/>
          <w:sz w:val="24"/>
          <w:szCs w:val="24"/>
          <w:lang w:val="en-GB" w:eastAsia="x-none"/>
        </w:rPr>
        <w:t>April 17</w:t>
      </w:r>
      <w:r w:rsidRPr="00612BC5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Pr="00612BC5">
        <w:rPr>
          <w:rFonts w:ascii="Arial" w:eastAsia="MS Mincho" w:hAnsi="Arial"/>
          <w:b/>
          <w:sz w:val="24"/>
          <w:szCs w:val="24"/>
          <w:lang w:val="en-GB" w:eastAsia="x-none"/>
        </w:rPr>
        <w:t>26</w:t>
      </w:r>
      <w:r w:rsidRPr="00612BC5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 w:rsidRPr="00612BC5">
        <w:rPr>
          <w:rFonts w:ascii="Arial" w:eastAsia="MS Mincho" w:hAnsi="Arial"/>
          <w:b/>
          <w:sz w:val="24"/>
          <w:szCs w:val="24"/>
          <w:lang w:val="en-GB" w:eastAsia="x-none"/>
        </w:rPr>
        <w:t>, 2023</w:t>
      </w:r>
      <w:r w:rsidR="00A13AD9" w:rsidRPr="00A13AD9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        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23F6B1E1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C3FC8">
        <w:rPr>
          <w:rFonts w:ascii="Arial" w:hAnsi="Arial" w:cs="Arial"/>
          <w:b/>
          <w:bCs/>
          <w:sz w:val="24"/>
          <w:szCs w:val="20"/>
        </w:rPr>
        <w:t>5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DE4EAA">
        <w:rPr>
          <w:rFonts w:ascii="Arial" w:hAnsi="Arial" w:cs="Arial"/>
          <w:b/>
          <w:bCs/>
          <w:sz w:val="24"/>
          <w:szCs w:val="20"/>
        </w:rPr>
        <w:t>4</w:t>
      </w:r>
      <w:r w:rsidR="001C3FC8">
        <w:rPr>
          <w:rFonts w:ascii="Arial" w:hAnsi="Arial" w:cs="Arial"/>
          <w:b/>
          <w:bCs/>
          <w:sz w:val="24"/>
          <w:szCs w:val="20"/>
        </w:rPr>
        <w:t>.</w:t>
      </w:r>
      <w:r w:rsidR="00A046CB">
        <w:rPr>
          <w:rFonts w:ascii="Arial" w:hAnsi="Arial" w:cs="Arial"/>
          <w:b/>
          <w:bCs/>
          <w:sz w:val="24"/>
          <w:szCs w:val="20"/>
        </w:rPr>
        <w:t>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B77C3F1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C94227">
        <w:rPr>
          <w:rFonts w:ascii="Arial" w:hAnsi="Arial" w:cs="Arial"/>
          <w:b/>
          <w:bCs/>
          <w:sz w:val="24"/>
          <w:szCs w:val="20"/>
        </w:rPr>
        <w:t>Discussion o</w:t>
      </w:r>
      <w:r w:rsidR="00523716" w:rsidRPr="00523716">
        <w:rPr>
          <w:rFonts w:ascii="Arial" w:hAnsi="Arial" w:cs="Arial"/>
          <w:b/>
          <w:bCs/>
          <w:sz w:val="24"/>
          <w:szCs w:val="20"/>
        </w:rPr>
        <w:t>n</w:t>
      </w:r>
      <w:r w:rsidR="002A662D">
        <w:rPr>
          <w:rFonts w:ascii="Arial" w:hAnsi="Arial" w:cs="Arial"/>
          <w:b/>
          <w:bCs/>
          <w:sz w:val="24"/>
          <w:szCs w:val="20"/>
        </w:rPr>
        <w:t xml:space="preserve"> </w:t>
      </w:r>
      <w:r w:rsidR="00A046CB">
        <w:rPr>
          <w:rFonts w:ascii="Arial" w:hAnsi="Arial" w:cs="Arial"/>
          <w:b/>
          <w:bCs/>
          <w:sz w:val="24"/>
          <w:szCs w:val="20"/>
        </w:rPr>
        <w:t>discard operation</w:t>
      </w:r>
      <w:r w:rsidR="002C4564">
        <w:rPr>
          <w:rFonts w:ascii="Arial" w:hAnsi="Arial" w:cs="Arial"/>
          <w:b/>
          <w:bCs/>
          <w:sz w:val="24"/>
          <w:szCs w:val="20"/>
        </w:rPr>
        <w:t xml:space="preserve"> for XR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18DE86C" w14:textId="05D376F1" w:rsidR="00DC1B82" w:rsidRDefault="00E05CA2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>In t</w:t>
      </w:r>
      <w:r w:rsidR="00357751">
        <w:rPr>
          <w:sz w:val="20"/>
          <w:szCs w:val="20"/>
        </w:rPr>
        <w:t>he updated XR WID</w:t>
      </w:r>
      <w:r w:rsidR="008D591A">
        <w:rPr>
          <w:sz w:val="20"/>
          <w:szCs w:val="20"/>
        </w:rPr>
        <w:t xml:space="preserve"> [1]</w:t>
      </w:r>
      <w:r w:rsidR="00357751">
        <w:rPr>
          <w:sz w:val="20"/>
          <w:szCs w:val="20"/>
        </w:rPr>
        <w:t xml:space="preserve">, </w:t>
      </w:r>
      <w:r w:rsidR="008D591A">
        <w:t>d</w:t>
      </w:r>
      <w:r w:rsidR="00357751" w:rsidRPr="007250C6">
        <w:t>iscard operation of PDU Sets for DL and U</w:t>
      </w:r>
      <w:r w:rsidR="00357751">
        <w:t xml:space="preserve">L is </w:t>
      </w:r>
      <w:r w:rsidR="002A57C0">
        <w:t xml:space="preserve">listed </w:t>
      </w:r>
      <w:r w:rsidR="007A7DC9">
        <w:t>under</w:t>
      </w:r>
      <w:r w:rsidR="002A57C0">
        <w:t xml:space="preserve"> the</w:t>
      </w:r>
      <w:r w:rsidR="00357751">
        <w:t xml:space="preserve"> objective</w:t>
      </w:r>
      <w:r w:rsidR="002A57C0">
        <w:t xml:space="preserve"> of c</w:t>
      </w:r>
      <w:r w:rsidR="004D0DEF">
        <w:t>apacity enhancement</w:t>
      </w:r>
      <w:r w:rsidR="00357751">
        <w:t>s</w:t>
      </w:r>
      <w:r w:rsidR="004D0DEF">
        <w:t>.</w:t>
      </w:r>
      <w:r w:rsidR="00357751">
        <w:t xml:space="preserve"> </w:t>
      </w:r>
    </w:p>
    <w:p w14:paraId="722309D8" w14:textId="2D6CAB63" w:rsidR="009770BB" w:rsidRPr="00EE3783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="00616999">
        <w:rPr>
          <w:sz w:val="20"/>
          <w:szCs w:val="20"/>
        </w:rPr>
        <w:t>discuss</w:t>
      </w:r>
      <w:r w:rsidR="00E95220">
        <w:rPr>
          <w:sz w:val="20"/>
          <w:szCs w:val="20"/>
        </w:rPr>
        <w:t xml:space="preserve"> </w:t>
      </w:r>
      <w:r w:rsidR="008451C9">
        <w:rPr>
          <w:sz w:val="20"/>
          <w:szCs w:val="20"/>
        </w:rPr>
        <w:t xml:space="preserve">a couple of options for </w:t>
      </w:r>
      <w:r w:rsidR="00AE3223">
        <w:rPr>
          <w:sz w:val="20"/>
          <w:szCs w:val="20"/>
        </w:rPr>
        <w:t>the timer-based discarding operation</w:t>
      </w:r>
      <w:r w:rsidR="009E2D14">
        <w:rPr>
          <w:sz w:val="20"/>
          <w:szCs w:val="20"/>
        </w:rPr>
        <w:t xml:space="preserve"> for XR</w:t>
      </w:r>
      <w:r w:rsidR="00D52E98">
        <w:rPr>
          <w:sz w:val="20"/>
          <w:szCs w:val="20"/>
        </w:rPr>
        <w:t xml:space="preserve"> and their spec</w:t>
      </w:r>
      <w:r w:rsidR="009E6A0D">
        <w:rPr>
          <w:sz w:val="20"/>
          <w:szCs w:val="20"/>
        </w:rPr>
        <w:t>ification impacts</w:t>
      </w:r>
      <w:r w:rsidR="009E2D14">
        <w:rPr>
          <w:sz w:val="20"/>
          <w:szCs w:val="20"/>
        </w:rPr>
        <w:t>.</w:t>
      </w:r>
    </w:p>
    <w:p w14:paraId="402C7664" w14:textId="3485D228" w:rsidR="00EF26E2" w:rsidRDefault="00A072E3" w:rsidP="00F276C2">
      <w:pPr>
        <w:pStyle w:val="Heading1"/>
      </w:pPr>
      <w:r>
        <w:t>Discussions</w:t>
      </w:r>
      <w:r w:rsidR="00107035">
        <w:t xml:space="preserve"> </w:t>
      </w:r>
      <w:r w:rsidR="00A734CF">
        <w:t>On</w:t>
      </w:r>
      <w:r w:rsidR="00363EEB">
        <w:t xml:space="preserve"> </w:t>
      </w:r>
      <w:r w:rsidR="00363EEB" w:rsidRPr="00363EEB">
        <w:t xml:space="preserve">the operation of timer-based </w:t>
      </w:r>
      <w:r w:rsidR="002231F8">
        <w:t xml:space="preserve">PDU </w:t>
      </w:r>
      <w:r w:rsidR="00363EEB" w:rsidRPr="00363EEB">
        <w:t>discard</w:t>
      </w:r>
      <w:r w:rsidR="00365047">
        <w:t xml:space="preserve"> </w:t>
      </w:r>
      <w:r w:rsidR="002231F8">
        <w:t>for XR</w:t>
      </w:r>
    </w:p>
    <w:p w14:paraId="42D46851" w14:textId="77777777" w:rsidR="006139ED" w:rsidRDefault="00EF26E2" w:rsidP="00F276C2">
      <w:pPr>
        <w:pStyle w:val="Heading2"/>
      </w:pPr>
      <w:r>
        <w:t xml:space="preserve">Option 1: one discardTimer per PDCP SDU </w:t>
      </w:r>
    </w:p>
    <w:p w14:paraId="2348BCD9" w14:textId="45D0891B" w:rsidR="003D0714" w:rsidRDefault="00325E31" w:rsidP="003D0714">
      <w:pPr>
        <w:rPr>
          <w:sz w:val="20"/>
          <w:szCs w:val="20"/>
        </w:rPr>
      </w:pPr>
      <w:r w:rsidRPr="00390F54">
        <w:rPr>
          <w:sz w:val="20"/>
          <w:szCs w:val="20"/>
        </w:rPr>
        <w:t xml:space="preserve">In </w:t>
      </w:r>
      <w:r w:rsidR="0034108B">
        <w:rPr>
          <w:sz w:val="20"/>
          <w:szCs w:val="20"/>
        </w:rPr>
        <w:t>O</w:t>
      </w:r>
      <w:r w:rsidRPr="00390F54">
        <w:rPr>
          <w:sz w:val="20"/>
          <w:szCs w:val="20"/>
        </w:rPr>
        <w:t>ption</w:t>
      </w:r>
      <w:r w:rsidR="00DE7F4E" w:rsidRPr="00390F54">
        <w:rPr>
          <w:sz w:val="20"/>
          <w:szCs w:val="20"/>
        </w:rPr>
        <w:t xml:space="preserve"> 1</w:t>
      </w:r>
      <w:r w:rsidRPr="00390F54">
        <w:rPr>
          <w:sz w:val="20"/>
          <w:szCs w:val="20"/>
        </w:rPr>
        <w:t xml:space="preserve">, </w:t>
      </w:r>
      <w:r w:rsidR="00A207BA" w:rsidRPr="00390F54">
        <w:rPr>
          <w:sz w:val="20"/>
          <w:szCs w:val="20"/>
        </w:rPr>
        <w:t xml:space="preserve">a new timer is started upon reception of </w:t>
      </w:r>
      <w:r w:rsidR="0079261F" w:rsidRPr="00390F54">
        <w:rPr>
          <w:sz w:val="20"/>
          <w:szCs w:val="20"/>
        </w:rPr>
        <w:t>ev</w:t>
      </w:r>
      <w:r w:rsidR="004F21C4" w:rsidRPr="00390F54">
        <w:rPr>
          <w:sz w:val="20"/>
          <w:szCs w:val="20"/>
        </w:rPr>
        <w:t>ery</w:t>
      </w:r>
      <w:r w:rsidR="00A207BA" w:rsidRPr="00390F54">
        <w:rPr>
          <w:sz w:val="20"/>
          <w:szCs w:val="20"/>
        </w:rPr>
        <w:t xml:space="preserve"> </w:t>
      </w:r>
      <w:r w:rsidR="00C92337" w:rsidRPr="00390F54">
        <w:rPr>
          <w:sz w:val="20"/>
          <w:szCs w:val="20"/>
        </w:rPr>
        <w:t xml:space="preserve">PDCP </w:t>
      </w:r>
      <w:r w:rsidR="00A207BA" w:rsidRPr="00390F54">
        <w:rPr>
          <w:sz w:val="20"/>
          <w:szCs w:val="20"/>
        </w:rPr>
        <w:t>SDU from upper layer</w:t>
      </w:r>
      <w:r w:rsidR="004F21C4" w:rsidRPr="00390F54">
        <w:rPr>
          <w:sz w:val="20"/>
          <w:szCs w:val="20"/>
        </w:rPr>
        <w:t>, as in the legacy case</w:t>
      </w:r>
      <w:r w:rsidR="00B27604" w:rsidRPr="00390F54">
        <w:rPr>
          <w:sz w:val="20"/>
          <w:szCs w:val="20"/>
        </w:rPr>
        <w:t>s</w:t>
      </w:r>
      <w:r w:rsidR="004F21C4" w:rsidRPr="00390F54">
        <w:rPr>
          <w:sz w:val="20"/>
          <w:szCs w:val="20"/>
        </w:rPr>
        <w:t xml:space="preserve">. </w:t>
      </w:r>
      <w:r w:rsidR="00000CDE" w:rsidRPr="00390F54">
        <w:rPr>
          <w:sz w:val="20"/>
          <w:szCs w:val="20"/>
        </w:rPr>
        <w:t xml:space="preserve">However, </w:t>
      </w:r>
      <w:r w:rsidR="0016120C" w:rsidRPr="00390F54">
        <w:rPr>
          <w:sz w:val="20"/>
          <w:szCs w:val="20"/>
        </w:rPr>
        <w:t>different</w:t>
      </w:r>
      <w:r w:rsidR="00000CDE" w:rsidRPr="00390F54">
        <w:rPr>
          <w:sz w:val="20"/>
          <w:szCs w:val="20"/>
        </w:rPr>
        <w:t xml:space="preserve"> PDUs of a same PDU Set may arrive at the </w:t>
      </w:r>
      <w:r w:rsidR="00940820" w:rsidRPr="00390F54">
        <w:rPr>
          <w:sz w:val="20"/>
          <w:szCs w:val="20"/>
        </w:rPr>
        <w:t xml:space="preserve">transmitting </w:t>
      </w:r>
      <w:r w:rsidR="00000CDE" w:rsidRPr="00390F54">
        <w:rPr>
          <w:sz w:val="20"/>
          <w:szCs w:val="20"/>
        </w:rPr>
        <w:t>PDCP entity at slightly different time</w:t>
      </w:r>
      <w:r w:rsidR="004179B1" w:rsidRPr="00390F54">
        <w:rPr>
          <w:sz w:val="20"/>
          <w:szCs w:val="20"/>
        </w:rPr>
        <w:t xml:space="preserve"> instances</w:t>
      </w:r>
      <w:r w:rsidR="000876D2">
        <w:rPr>
          <w:sz w:val="20"/>
          <w:szCs w:val="20"/>
        </w:rPr>
        <w:t>. Hence</w:t>
      </w:r>
      <w:r w:rsidR="0016120C" w:rsidRPr="00390F54">
        <w:rPr>
          <w:sz w:val="20"/>
          <w:szCs w:val="20"/>
        </w:rPr>
        <w:t>,</w:t>
      </w:r>
      <w:r w:rsidR="004179B1" w:rsidRPr="00390F54">
        <w:rPr>
          <w:sz w:val="20"/>
          <w:szCs w:val="20"/>
        </w:rPr>
        <w:t xml:space="preserve"> </w:t>
      </w:r>
      <w:r w:rsidR="00D30089" w:rsidRPr="00390F54">
        <w:rPr>
          <w:sz w:val="20"/>
          <w:szCs w:val="20"/>
        </w:rPr>
        <w:t xml:space="preserve">if </w:t>
      </w:r>
      <w:r w:rsidR="0001665E" w:rsidRPr="00390F54">
        <w:rPr>
          <w:sz w:val="20"/>
          <w:szCs w:val="20"/>
        </w:rPr>
        <w:t xml:space="preserve">all </w:t>
      </w:r>
      <w:r w:rsidR="00D30089" w:rsidRPr="00390F54">
        <w:rPr>
          <w:sz w:val="20"/>
          <w:szCs w:val="20"/>
        </w:rPr>
        <w:t>the discardTimers assoc</w:t>
      </w:r>
      <w:r w:rsidR="001D5AE6" w:rsidRPr="00390F54">
        <w:rPr>
          <w:sz w:val="20"/>
          <w:szCs w:val="20"/>
        </w:rPr>
        <w:t>i</w:t>
      </w:r>
      <w:r w:rsidR="00D30089" w:rsidRPr="00390F54">
        <w:rPr>
          <w:sz w:val="20"/>
          <w:szCs w:val="20"/>
        </w:rPr>
        <w:t xml:space="preserve">ated with </w:t>
      </w:r>
      <w:r w:rsidR="004C2DAE">
        <w:rPr>
          <w:sz w:val="20"/>
          <w:szCs w:val="20"/>
        </w:rPr>
        <w:t>the</w:t>
      </w:r>
      <w:r w:rsidR="00D30089" w:rsidRPr="00390F54">
        <w:rPr>
          <w:sz w:val="20"/>
          <w:szCs w:val="20"/>
        </w:rPr>
        <w:t xml:space="preserve"> same PDU Set are to expire at </w:t>
      </w:r>
      <w:r w:rsidR="004C2DAE">
        <w:rPr>
          <w:sz w:val="20"/>
          <w:szCs w:val="20"/>
        </w:rPr>
        <w:t>the</w:t>
      </w:r>
      <w:r w:rsidR="00D30089" w:rsidRPr="00390F54">
        <w:rPr>
          <w:sz w:val="20"/>
          <w:szCs w:val="20"/>
        </w:rPr>
        <w:t xml:space="preserve"> same time, </w:t>
      </w:r>
      <w:r w:rsidR="002F5FAA" w:rsidRPr="00390F54">
        <w:rPr>
          <w:sz w:val="20"/>
          <w:szCs w:val="20"/>
        </w:rPr>
        <w:t xml:space="preserve">the transmitter may </w:t>
      </w:r>
      <w:r w:rsidR="00F31CDD" w:rsidRPr="00390F54">
        <w:rPr>
          <w:sz w:val="20"/>
          <w:szCs w:val="20"/>
        </w:rPr>
        <w:t>need</w:t>
      </w:r>
      <w:r w:rsidR="002F5FAA" w:rsidRPr="00390F54">
        <w:rPr>
          <w:sz w:val="20"/>
          <w:szCs w:val="20"/>
        </w:rPr>
        <w:t xml:space="preserve"> to make </w:t>
      </w:r>
      <w:r w:rsidR="00ED5BFE" w:rsidRPr="00390F54">
        <w:rPr>
          <w:sz w:val="20"/>
          <w:szCs w:val="20"/>
        </w:rPr>
        <w:t>corresponding adjustments to the initial values of different discardTimers</w:t>
      </w:r>
      <w:r w:rsidR="0016120C" w:rsidRPr="00390F54">
        <w:rPr>
          <w:sz w:val="20"/>
          <w:szCs w:val="20"/>
        </w:rPr>
        <w:t xml:space="preserve"> </w:t>
      </w:r>
      <w:r w:rsidR="00ED5BFE" w:rsidRPr="00390F54">
        <w:rPr>
          <w:sz w:val="20"/>
          <w:szCs w:val="20"/>
        </w:rPr>
        <w:t xml:space="preserve">associated with </w:t>
      </w:r>
      <w:r w:rsidR="00552FFC">
        <w:rPr>
          <w:sz w:val="20"/>
          <w:szCs w:val="20"/>
        </w:rPr>
        <w:t xml:space="preserve">different PDCP SDUs belonging to </w:t>
      </w:r>
      <w:r w:rsidR="00ED5BFE" w:rsidRPr="00390F54">
        <w:rPr>
          <w:sz w:val="20"/>
          <w:szCs w:val="20"/>
        </w:rPr>
        <w:t xml:space="preserve">the same PDU Set, increasing implementation complexity. </w:t>
      </w:r>
      <w:r w:rsidR="0040513F" w:rsidRPr="00390F54">
        <w:rPr>
          <w:sz w:val="20"/>
          <w:szCs w:val="20"/>
        </w:rPr>
        <w:t xml:space="preserve">A simpler </w:t>
      </w:r>
      <w:r w:rsidR="000527C5" w:rsidRPr="00390F54">
        <w:rPr>
          <w:sz w:val="20"/>
          <w:szCs w:val="20"/>
        </w:rPr>
        <w:t>solution is that every discardTimer</w:t>
      </w:r>
      <w:r w:rsidR="00485349" w:rsidRPr="00390F54">
        <w:rPr>
          <w:sz w:val="20"/>
          <w:szCs w:val="20"/>
        </w:rPr>
        <w:t xml:space="preserve"> associated with a same PDU Set is </w:t>
      </w:r>
      <w:r w:rsidR="00C1728A">
        <w:rPr>
          <w:sz w:val="20"/>
          <w:szCs w:val="20"/>
        </w:rPr>
        <w:t xml:space="preserve">still </w:t>
      </w:r>
      <w:r w:rsidR="00485349" w:rsidRPr="00390F54">
        <w:rPr>
          <w:sz w:val="20"/>
          <w:szCs w:val="20"/>
        </w:rPr>
        <w:t xml:space="preserve">started with </w:t>
      </w:r>
      <w:r w:rsidR="00C1728A">
        <w:rPr>
          <w:sz w:val="20"/>
          <w:szCs w:val="20"/>
        </w:rPr>
        <w:t>the</w:t>
      </w:r>
      <w:r w:rsidR="00485349" w:rsidRPr="00390F54">
        <w:rPr>
          <w:sz w:val="20"/>
          <w:szCs w:val="20"/>
        </w:rPr>
        <w:t xml:space="preserve"> initial value</w:t>
      </w:r>
      <w:r w:rsidR="00F87338" w:rsidRPr="00390F54">
        <w:rPr>
          <w:sz w:val="20"/>
          <w:szCs w:val="20"/>
        </w:rPr>
        <w:t xml:space="preserve"> that</w:t>
      </w:r>
      <w:r w:rsidR="005D6A3F" w:rsidRPr="00390F54">
        <w:rPr>
          <w:sz w:val="20"/>
          <w:szCs w:val="20"/>
        </w:rPr>
        <w:t xml:space="preserve"> is</w:t>
      </w:r>
      <w:r w:rsidR="00C4517E" w:rsidRPr="00390F54">
        <w:rPr>
          <w:sz w:val="20"/>
          <w:szCs w:val="20"/>
        </w:rPr>
        <w:t xml:space="preserve"> </w:t>
      </w:r>
      <w:r w:rsidR="005D6A3F" w:rsidRPr="00390F54">
        <w:rPr>
          <w:sz w:val="20"/>
          <w:szCs w:val="20"/>
        </w:rPr>
        <w:t xml:space="preserve">configured </w:t>
      </w:r>
      <w:r w:rsidR="00DE2B31" w:rsidRPr="00390F54">
        <w:rPr>
          <w:sz w:val="20"/>
          <w:szCs w:val="20"/>
        </w:rPr>
        <w:t>via the RRC signaling</w:t>
      </w:r>
      <w:r w:rsidR="00BC2329" w:rsidRPr="00390F54">
        <w:rPr>
          <w:sz w:val="20"/>
          <w:szCs w:val="20"/>
        </w:rPr>
        <w:t>,</w:t>
      </w:r>
      <w:r w:rsidR="00AB568D" w:rsidRPr="00390F54">
        <w:rPr>
          <w:sz w:val="20"/>
          <w:szCs w:val="20"/>
        </w:rPr>
        <w:t xml:space="preserve"> </w:t>
      </w:r>
      <w:r w:rsidR="00930397" w:rsidRPr="00390F54">
        <w:rPr>
          <w:sz w:val="20"/>
          <w:szCs w:val="20"/>
        </w:rPr>
        <w:t>however</w:t>
      </w:r>
      <w:r w:rsidR="00BC2329" w:rsidRPr="00390F54">
        <w:rPr>
          <w:sz w:val="20"/>
          <w:szCs w:val="20"/>
        </w:rPr>
        <w:t>,</w:t>
      </w:r>
      <w:r w:rsidR="00BB2863" w:rsidRPr="00390F54">
        <w:rPr>
          <w:sz w:val="20"/>
          <w:szCs w:val="20"/>
        </w:rPr>
        <w:t xml:space="preserve"> the expiry of any </w:t>
      </w:r>
      <w:r w:rsidR="00C67A23" w:rsidRPr="00390F54">
        <w:rPr>
          <w:sz w:val="20"/>
          <w:szCs w:val="20"/>
        </w:rPr>
        <w:t>discardTimer</w:t>
      </w:r>
      <w:r w:rsidR="00AE6D8B" w:rsidRPr="00390F54">
        <w:rPr>
          <w:sz w:val="20"/>
          <w:szCs w:val="20"/>
        </w:rPr>
        <w:t xml:space="preserve"> among the discardTimers</w:t>
      </w:r>
      <w:r w:rsidR="00C67A23" w:rsidRPr="00390F54">
        <w:rPr>
          <w:sz w:val="20"/>
          <w:szCs w:val="20"/>
        </w:rPr>
        <w:t xml:space="preserve"> </w:t>
      </w:r>
      <w:r w:rsidR="00AE6D8B" w:rsidRPr="00390F54">
        <w:rPr>
          <w:sz w:val="20"/>
          <w:szCs w:val="20"/>
        </w:rPr>
        <w:t xml:space="preserve">associated with </w:t>
      </w:r>
      <w:r w:rsidR="00BC2329" w:rsidRPr="00390F54">
        <w:rPr>
          <w:sz w:val="20"/>
          <w:szCs w:val="20"/>
        </w:rPr>
        <w:t>the</w:t>
      </w:r>
      <w:r w:rsidR="00AE6D8B" w:rsidRPr="00390F54">
        <w:rPr>
          <w:sz w:val="20"/>
          <w:szCs w:val="20"/>
        </w:rPr>
        <w:t xml:space="preserve"> same PDU Set triggers the </w:t>
      </w:r>
      <w:r w:rsidR="00F14A66" w:rsidRPr="00390F54">
        <w:rPr>
          <w:sz w:val="20"/>
          <w:szCs w:val="20"/>
        </w:rPr>
        <w:t>discarding of all PDUs (PDCP SDUs and PDCP PDUs) belonging to that PDU Set.</w:t>
      </w:r>
      <w:r w:rsidR="00BE0E49" w:rsidRPr="00390F54">
        <w:rPr>
          <w:sz w:val="20"/>
          <w:szCs w:val="20"/>
        </w:rPr>
        <w:t xml:space="preserve"> Therefore, </w:t>
      </w:r>
      <w:r w:rsidR="00E429D8">
        <w:rPr>
          <w:sz w:val="20"/>
          <w:szCs w:val="20"/>
        </w:rPr>
        <w:t xml:space="preserve">for </w:t>
      </w:r>
      <w:r w:rsidR="00967CBC">
        <w:rPr>
          <w:sz w:val="20"/>
          <w:szCs w:val="20"/>
        </w:rPr>
        <w:t>O</w:t>
      </w:r>
      <w:r w:rsidR="00E429D8">
        <w:rPr>
          <w:sz w:val="20"/>
          <w:szCs w:val="20"/>
        </w:rPr>
        <w:t xml:space="preserve">ption 1, </w:t>
      </w:r>
      <w:r w:rsidR="00175A68" w:rsidRPr="00390F54">
        <w:rPr>
          <w:sz w:val="20"/>
          <w:szCs w:val="20"/>
        </w:rPr>
        <w:t xml:space="preserve">the following </w:t>
      </w:r>
      <w:r w:rsidR="00967CBC">
        <w:rPr>
          <w:sz w:val="20"/>
          <w:szCs w:val="20"/>
        </w:rPr>
        <w:t xml:space="preserve">text </w:t>
      </w:r>
      <w:r w:rsidR="00BE0E49" w:rsidRPr="00390F54">
        <w:rPr>
          <w:sz w:val="20"/>
          <w:szCs w:val="20"/>
        </w:rPr>
        <w:t xml:space="preserve">changes </w:t>
      </w:r>
      <w:r w:rsidR="003D0714">
        <w:rPr>
          <w:sz w:val="20"/>
          <w:szCs w:val="20"/>
        </w:rPr>
        <w:t xml:space="preserve">to </w:t>
      </w:r>
      <w:r w:rsidR="00220E90">
        <w:rPr>
          <w:sz w:val="20"/>
          <w:szCs w:val="20"/>
        </w:rPr>
        <w:t xml:space="preserve">the latest </w:t>
      </w:r>
      <w:r w:rsidR="003D0714">
        <w:rPr>
          <w:sz w:val="20"/>
          <w:szCs w:val="20"/>
        </w:rPr>
        <w:t xml:space="preserve">TS 38.323 </w:t>
      </w:r>
      <w:r w:rsidR="00220E90">
        <w:rPr>
          <w:sz w:val="20"/>
          <w:szCs w:val="20"/>
        </w:rPr>
        <w:t xml:space="preserve">[2] </w:t>
      </w:r>
      <w:r w:rsidR="00BE0E49" w:rsidRPr="00390F54">
        <w:rPr>
          <w:sz w:val="20"/>
          <w:szCs w:val="20"/>
        </w:rPr>
        <w:t>may be considered</w:t>
      </w:r>
      <w:r w:rsidR="00E61BCA" w:rsidRPr="00390F54">
        <w:rPr>
          <w:sz w:val="20"/>
          <w:szCs w:val="20"/>
        </w:rPr>
        <w:t>, wherein pduSetSupport is an r18 IE</w:t>
      </w:r>
      <w:r w:rsidR="00F45513" w:rsidRPr="00390F54">
        <w:rPr>
          <w:sz w:val="20"/>
          <w:szCs w:val="20"/>
        </w:rPr>
        <w:t xml:space="preserve"> </w:t>
      </w:r>
      <w:r w:rsidR="00E61BCA" w:rsidRPr="00390F54">
        <w:rPr>
          <w:sz w:val="20"/>
          <w:szCs w:val="20"/>
        </w:rPr>
        <w:t>to be introduced into the RRC spec</w:t>
      </w:r>
      <w:r w:rsidR="00F45513" w:rsidRPr="00390F54">
        <w:rPr>
          <w:sz w:val="20"/>
          <w:szCs w:val="20"/>
        </w:rPr>
        <w:t>,</w:t>
      </w:r>
      <w:r w:rsidR="00E61BCA" w:rsidRPr="00390F54">
        <w:rPr>
          <w:sz w:val="20"/>
          <w:szCs w:val="20"/>
        </w:rPr>
        <w:t xml:space="preserve"> for inclusion into the PDCP-config </w:t>
      </w:r>
      <w:r w:rsidR="00B41045">
        <w:rPr>
          <w:sz w:val="20"/>
          <w:szCs w:val="20"/>
        </w:rPr>
        <w:t>and</w:t>
      </w:r>
      <w:r w:rsidR="00F45513" w:rsidRPr="00390F54">
        <w:rPr>
          <w:sz w:val="20"/>
          <w:szCs w:val="20"/>
        </w:rPr>
        <w:t xml:space="preserve"> </w:t>
      </w:r>
      <w:r w:rsidR="00E61BCA" w:rsidRPr="00390F54">
        <w:rPr>
          <w:sz w:val="20"/>
          <w:szCs w:val="20"/>
        </w:rPr>
        <w:t>indicat</w:t>
      </w:r>
      <w:r w:rsidR="00B41045">
        <w:rPr>
          <w:sz w:val="20"/>
          <w:szCs w:val="20"/>
        </w:rPr>
        <w:t>ing</w:t>
      </w:r>
      <w:r w:rsidR="00E61BCA" w:rsidRPr="00390F54">
        <w:rPr>
          <w:sz w:val="20"/>
          <w:szCs w:val="20"/>
        </w:rPr>
        <w:t xml:space="preserve"> that the associated DRB is configured to support the transfer of PDU Sets</w:t>
      </w:r>
      <w:r w:rsidR="001A3A44" w:rsidRPr="00390F54">
        <w:rPr>
          <w:sz w:val="20"/>
          <w:szCs w:val="20"/>
        </w:rPr>
        <w:t>:</w:t>
      </w:r>
    </w:p>
    <w:p w14:paraId="38818C67" w14:textId="237C8365" w:rsidR="003D0714" w:rsidRPr="009B2365" w:rsidRDefault="003D0714" w:rsidP="003D0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 changes to TS 38.323 for Option 1</w:t>
      </w:r>
    </w:p>
    <w:p w14:paraId="4B78C77E" w14:textId="77777777" w:rsidR="00E441D8" w:rsidRPr="0070181B" w:rsidRDefault="00E441D8" w:rsidP="004D7D69">
      <w:pPr>
        <w:pStyle w:val="Heading2"/>
        <w:numPr>
          <w:ilvl w:val="0"/>
          <w:numId w:val="0"/>
        </w:numPr>
      </w:pPr>
      <w:bookmarkStart w:id="2" w:name="_Toc37126954"/>
      <w:bookmarkStart w:id="3" w:name="_Toc46492067"/>
      <w:bookmarkStart w:id="4" w:name="_Toc46492175"/>
      <w:bookmarkStart w:id="5" w:name="_Toc124547261"/>
      <w:r w:rsidRPr="0070181B">
        <w:t>5.3</w:t>
      </w:r>
      <w:r w:rsidRPr="0070181B">
        <w:tab/>
        <w:t>SDU discard</w:t>
      </w:r>
      <w:bookmarkEnd w:id="2"/>
      <w:bookmarkEnd w:id="3"/>
      <w:bookmarkEnd w:id="4"/>
      <w:bookmarkEnd w:id="5"/>
    </w:p>
    <w:p w14:paraId="782B5955" w14:textId="551E93EC" w:rsidR="00CC0170" w:rsidRPr="004A3920" w:rsidRDefault="00FE6D94" w:rsidP="004D7D69">
      <w:pPr>
        <w:rPr>
          <w:ins w:id="6" w:author="Futurewei (Yunsong)" w:date="2023-04-04T12:04:00Z"/>
          <w:sz w:val="20"/>
          <w:szCs w:val="20"/>
        </w:rPr>
      </w:pPr>
      <w:r w:rsidRPr="004A3920">
        <w:rPr>
          <w:sz w:val="20"/>
          <w:szCs w:val="20"/>
        </w:rPr>
        <w:t xml:space="preserve">When the discardTimer expires for a PDCP SDU, or the successful delivery of a PDCP SDU is confirmed by PDCP status report, the transmitting PDCP entity shall discard the PDCP SDU along with the corresponding PDCP Data PDU. </w:t>
      </w:r>
      <w:ins w:id="7" w:author="Futurewei (Yunsong)" w:date="2023-04-04T11:55:00Z">
        <w:r w:rsidR="00FC30E7" w:rsidRPr="004A3920">
          <w:rPr>
            <w:sz w:val="20"/>
            <w:szCs w:val="20"/>
          </w:rPr>
          <w:t xml:space="preserve">If </w:t>
        </w:r>
      </w:ins>
      <w:ins w:id="8" w:author="Futurewei (Yunsong)" w:date="2023-04-04T13:23:00Z">
        <w:r w:rsidR="007066AB" w:rsidRPr="004A3920">
          <w:rPr>
            <w:sz w:val="20"/>
            <w:szCs w:val="20"/>
          </w:rPr>
          <w:t>pdu</w:t>
        </w:r>
      </w:ins>
      <w:ins w:id="9" w:author="Futurewei (Yunsong)" w:date="2023-04-04T11:56:00Z">
        <w:r w:rsidR="00FC30E7" w:rsidRPr="004A3920">
          <w:rPr>
            <w:sz w:val="20"/>
            <w:szCs w:val="20"/>
          </w:rPr>
          <w:t>Set</w:t>
        </w:r>
      </w:ins>
      <w:ins w:id="10" w:author="Futurewei (Yunsong)" w:date="2023-04-04T13:23:00Z">
        <w:r w:rsidR="007066AB" w:rsidRPr="004A3920">
          <w:rPr>
            <w:sz w:val="20"/>
            <w:szCs w:val="20"/>
          </w:rPr>
          <w:t>Support</w:t>
        </w:r>
      </w:ins>
      <w:ins w:id="11" w:author="Futurewei (Yunsong)" w:date="2023-04-04T11:56:00Z">
        <w:r w:rsidR="00FC30E7" w:rsidRPr="004A3920">
          <w:rPr>
            <w:sz w:val="20"/>
            <w:szCs w:val="20"/>
          </w:rPr>
          <w:t xml:space="preserve"> is configured, </w:t>
        </w:r>
        <w:r w:rsidR="00733B46" w:rsidRPr="004A3920">
          <w:rPr>
            <w:sz w:val="20"/>
            <w:szCs w:val="20"/>
          </w:rPr>
          <w:t xml:space="preserve">when the </w:t>
        </w:r>
        <w:r w:rsidR="0053678D" w:rsidRPr="004A3920">
          <w:rPr>
            <w:sz w:val="20"/>
            <w:szCs w:val="20"/>
          </w:rPr>
          <w:t xml:space="preserve">discardTimer </w:t>
        </w:r>
      </w:ins>
      <w:ins w:id="12" w:author="Futurewei (Yunsong)" w:date="2023-04-04T12:03:00Z">
        <w:r w:rsidR="00C63A27" w:rsidRPr="004A3920">
          <w:rPr>
            <w:sz w:val="20"/>
            <w:szCs w:val="20"/>
          </w:rPr>
          <w:t xml:space="preserve">expires </w:t>
        </w:r>
      </w:ins>
      <w:ins w:id="13" w:author="Futurewei (Yunsong)" w:date="2023-04-04T11:56:00Z">
        <w:r w:rsidR="0053678D" w:rsidRPr="004A3920">
          <w:rPr>
            <w:sz w:val="20"/>
            <w:szCs w:val="20"/>
          </w:rPr>
          <w:t>for a</w:t>
        </w:r>
      </w:ins>
      <w:ins w:id="14" w:author="Futurewei (Yunsong)" w:date="2023-04-04T15:58:00Z">
        <w:r w:rsidR="00112EE5" w:rsidRPr="004A3920">
          <w:rPr>
            <w:sz w:val="20"/>
            <w:szCs w:val="20"/>
          </w:rPr>
          <w:t>n</w:t>
        </w:r>
      </w:ins>
      <w:ins w:id="15" w:author="Futurewei (Yunsong)" w:date="2023-04-04T15:59:00Z">
        <w:r w:rsidR="00112EE5" w:rsidRPr="004A3920">
          <w:rPr>
            <w:sz w:val="20"/>
            <w:szCs w:val="20"/>
          </w:rPr>
          <w:t>y</w:t>
        </w:r>
      </w:ins>
      <w:ins w:id="16" w:author="Futurewei (Yunsong)" w:date="2023-04-04T11:56:00Z">
        <w:r w:rsidR="0053678D" w:rsidRPr="004A3920">
          <w:rPr>
            <w:sz w:val="20"/>
            <w:szCs w:val="20"/>
          </w:rPr>
          <w:t xml:space="preserve"> PDCP SDU</w:t>
        </w:r>
      </w:ins>
      <w:ins w:id="17" w:author="Futurewei (Yunsong)" w:date="2023-04-04T15:52:00Z">
        <w:r w:rsidR="005955A7" w:rsidRPr="004A3920">
          <w:rPr>
            <w:sz w:val="20"/>
            <w:szCs w:val="20"/>
          </w:rPr>
          <w:t xml:space="preserve"> received with</w:t>
        </w:r>
      </w:ins>
      <w:ins w:id="18" w:author="Futurewei (Yunsong)" w:date="2023-04-04T11:56:00Z">
        <w:r w:rsidR="0053678D" w:rsidRPr="004A3920">
          <w:rPr>
            <w:sz w:val="20"/>
            <w:szCs w:val="20"/>
          </w:rPr>
          <w:t xml:space="preserve"> a PDU Set</w:t>
        </w:r>
      </w:ins>
      <w:ins w:id="19" w:author="Futurewei (Yunsong)" w:date="2023-04-04T15:53:00Z">
        <w:r w:rsidR="008640D8" w:rsidRPr="004A3920">
          <w:rPr>
            <w:sz w:val="20"/>
            <w:szCs w:val="20"/>
          </w:rPr>
          <w:t xml:space="preserve"> SN</w:t>
        </w:r>
      </w:ins>
      <w:ins w:id="20" w:author="Futurewei (Yunsong)" w:date="2023-04-05T13:18:00Z">
        <w:r w:rsidR="00E8653E" w:rsidRPr="004A3920">
          <w:rPr>
            <w:sz w:val="20"/>
            <w:szCs w:val="20"/>
          </w:rPr>
          <w:t xml:space="preserve"> </w:t>
        </w:r>
      </w:ins>
      <w:ins w:id="21" w:author="Futurewei (Yunsong)" w:date="2023-04-04T15:52:00Z">
        <w:r w:rsidR="00155D6E" w:rsidRPr="004A3920">
          <w:rPr>
            <w:sz w:val="20"/>
            <w:szCs w:val="20"/>
          </w:rPr>
          <w:t>from upper layer</w:t>
        </w:r>
      </w:ins>
      <w:ins w:id="22" w:author="Futurewei (Yunsong)" w:date="2023-04-04T11:56:00Z">
        <w:r w:rsidR="0053678D" w:rsidRPr="004A3920">
          <w:rPr>
            <w:sz w:val="20"/>
            <w:szCs w:val="20"/>
          </w:rPr>
          <w:t xml:space="preserve">, </w:t>
        </w:r>
      </w:ins>
      <w:ins w:id="23" w:author="Futurewei (Yunsong)" w:date="2023-04-04T11:57:00Z">
        <w:r w:rsidR="00B71BF4" w:rsidRPr="004A3920">
          <w:rPr>
            <w:sz w:val="20"/>
            <w:szCs w:val="20"/>
          </w:rPr>
          <w:t>the transmitting PDCP entity shall a</w:t>
        </w:r>
      </w:ins>
      <w:ins w:id="24" w:author="Futurewei (Yunsong)" w:date="2023-04-04T16:00:00Z">
        <w:r w:rsidR="00F27D91" w:rsidRPr="004A3920">
          <w:rPr>
            <w:sz w:val="20"/>
            <w:szCs w:val="20"/>
          </w:rPr>
          <w:t>dditionally d</w:t>
        </w:r>
      </w:ins>
      <w:ins w:id="25" w:author="Futurewei (Yunsong)" w:date="2023-04-04T11:57:00Z">
        <w:r w:rsidR="00B71BF4" w:rsidRPr="004A3920">
          <w:rPr>
            <w:sz w:val="20"/>
            <w:szCs w:val="20"/>
          </w:rPr>
          <w:t xml:space="preserve">iscard all the other PDCP SDUs </w:t>
        </w:r>
      </w:ins>
      <w:ins w:id="26" w:author="Futurewei (Yunsong)" w:date="2023-04-04T15:53:00Z">
        <w:r w:rsidR="00DA23B3" w:rsidRPr="004A3920">
          <w:rPr>
            <w:sz w:val="20"/>
            <w:szCs w:val="20"/>
          </w:rPr>
          <w:t>received with the same P</w:t>
        </w:r>
      </w:ins>
      <w:ins w:id="27" w:author="Futurewei (Yunsong)" w:date="2023-04-04T15:54:00Z">
        <w:r w:rsidR="00DA23B3" w:rsidRPr="004A3920">
          <w:rPr>
            <w:sz w:val="20"/>
            <w:szCs w:val="20"/>
          </w:rPr>
          <w:t>DU Set SN</w:t>
        </w:r>
      </w:ins>
      <w:ins w:id="28" w:author="Futurewei (Yunsong)" w:date="2023-04-05T10:52:00Z">
        <w:r w:rsidR="00C75EAB" w:rsidRPr="004A3920">
          <w:rPr>
            <w:sz w:val="20"/>
            <w:szCs w:val="20"/>
          </w:rPr>
          <w:t xml:space="preserve"> value</w:t>
        </w:r>
      </w:ins>
      <w:ins w:id="29" w:author="Futurewei (Yunsong)" w:date="2023-04-05T11:23:00Z">
        <w:r w:rsidR="00DD3916" w:rsidRPr="004A3920">
          <w:rPr>
            <w:sz w:val="20"/>
            <w:szCs w:val="20"/>
          </w:rPr>
          <w:t xml:space="preserve"> </w:t>
        </w:r>
      </w:ins>
      <w:ins w:id="30" w:author="Futurewei (Yunsong)" w:date="2023-04-05T11:24:00Z">
        <w:r w:rsidR="00DD3916" w:rsidRPr="004A3920">
          <w:rPr>
            <w:sz w:val="20"/>
            <w:szCs w:val="20"/>
          </w:rPr>
          <w:t>from upper layer</w:t>
        </w:r>
      </w:ins>
      <w:ins w:id="31" w:author="Futurewei (Yunsong)" w:date="2023-04-05T11:23:00Z">
        <w:r w:rsidR="00C209D4" w:rsidRPr="004A3920">
          <w:rPr>
            <w:sz w:val="20"/>
            <w:szCs w:val="20"/>
          </w:rPr>
          <w:t>,</w:t>
        </w:r>
      </w:ins>
      <w:ins w:id="32" w:author="Futurewei (Yunsong)" w:date="2023-04-05T11:22:00Z">
        <w:r w:rsidR="00025160" w:rsidRPr="004A3920">
          <w:rPr>
            <w:sz w:val="20"/>
            <w:szCs w:val="20"/>
          </w:rPr>
          <w:t xml:space="preserve"> along with the corresponding PDCP Data PDUs</w:t>
        </w:r>
      </w:ins>
      <w:ins w:id="33" w:author="Futurewei (Yunsong)" w:date="2023-04-04T11:57:00Z">
        <w:r w:rsidR="00B71BF4" w:rsidRPr="004A3920">
          <w:rPr>
            <w:sz w:val="20"/>
            <w:szCs w:val="20"/>
          </w:rPr>
          <w:t xml:space="preserve">. </w:t>
        </w:r>
      </w:ins>
      <w:r w:rsidRPr="004A3920">
        <w:rPr>
          <w:sz w:val="20"/>
          <w:szCs w:val="20"/>
        </w:rPr>
        <w:t>If the corresponding PDCP Data PDU has already been submitted to lower layers, the discard is indicated to lower layers.</w:t>
      </w:r>
      <w:r w:rsidR="00175A68" w:rsidRPr="004A3920">
        <w:rPr>
          <w:sz w:val="20"/>
          <w:szCs w:val="20"/>
        </w:rPr>
        <w:t xml:space="preserve"> </w:t>
      </w:r>
    </w:p>
    <w:p w14:paraId="05974F8D" w14:textId="361EF72F" w:rsidR="003D0714" w:rsidRPr="009B2365" w:rsidRDefault="003D0714" w:rsidP="003D0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 to TS 38.323 for Option 1</w:t>
      </w:r>
    </w:p>
    <w:p w14:paraId="02E0BA05" w14:textId="77777777" w:rsidR="005B4193" w:rsidRDefault="005B4193" w:rsidP="005B4193">
      <w:pPr>
        <w:pStyle w:val="Heading3"/>
        <w:numPr>
          <w:ilvl w:val="0"/>
          <w:numId w:val="0"/>
        </w:numPr>
        <w:ind w:left="720" w:hanging="720"/>
      </w:pPr>
    </w:p>
    <w:p w14:paraId="12DD7729" w14:textId="6DE5EAC4" w:rsidR="001125FF" w:rsidRDefault="00EF26E2" w:rsidP="00F276C2">
      <w:pPr>
        <w:pStyle w:val="Heading2"/>
      </w:pPr>
      <w:r>
        <w:t>Option 2</w:t>
      </w:r>
      <w:r w:rsidR="006139ED">
        <w:t xml:space="preserve">: one </w:t>
      </w:r>
      <w:r w:rsidR="007C659B">
        <w:t>“</w:t>
      </w:r>
      <w:r w:rsidR="006139ED">
        <w:t>discardTimer</w:t>
      </w:r>
      <w:r w:rsidR="007C659B">
        <w:t>”</w:t>
      </w:r>
      <w:r w:rsidR="006139ED">
        <w:t xml:space="preserve"> per PDU Set</w:t>
      </w:r>
      <w:r>
        <w:t xml:space="preserve"> </w:t>
      </w:r>
    </w:p>
    <w:p w14:paraId="5E12CAA6" w14:textId="74DC3F4D" w:rsidR="00E429D8" w:rsidRDefault="00DE7F4E" w:rsidP="00E429D8">
      <w:pPr>
        <w:rPr>
          <w:sz w:val="20"/>
          <w:szCs w:val="20"/>
        </w:rPr>
      </w:pPr>
      <w:r>
        <w:rPr>
          <w:sz w:val="20"/>
          <w:szCs w:val="20"/>
        </w:rPr>
        <w:t>In option 2, a ne</w:t>
      </w:r>
      <w:r w:rsidR="002B5FA6">
        <w:rPr>
          <w:sz w:val="20"/>
          <w:szCs w:val="20"/>
        </w:rPr>
        <w:t>w</w:t>
      </w:r>
      <w:r>
        <w:rPr>
          <w:sz w:val="20"/>
          <w:szCs w:val="20"/>
        </w:rPr>
        <w:t xml:space="preserve"> </w:t>
      </w:r>
      <w:r w:rsidR="007C659B">
        <w:rPr>
          <w:sz w:val="20"/>
          <w:szCs w:val="20"/>
        </w:rPr>
        <w:t>“</w:t>
      </w:r>
      <w:r w:rsidRPr="00BF7BB8">
        <w:rPr>
          <w:sz w:val="20"/>
          <w:szCs w:val="20"/>
        </w:rPr>
        <w:t>discard</w:t>
      </w:r>
      <w:r>
        <w:rPr>
          <w:sz w:val="20"/>
          <w:szCs w:val="20"/>
        </w:rPr>
        <w:t>T</w:t>
      </w:r>
      <w:r w:rsidRPr="00BF7BB8">
        <w:rPr>
          <w:sz w:val="20"/>
          <w:szCs w:val="20"/>
        </w:rPr>
        <w:t>imer</w:t>
      </w:r>
      <w:r w:rsidR="007C659B">
        <w:rPr>
          <w:sz w:val="20"/>
          <w:szCs w:val="20"/>
        </w:rPr>
        <w:t>”</w:t>
      </w:r>
      <w:r w:rsidRPr="00BF7BB8">
        <w:rPr>
          <w:sz w:val="20"/>
          <w:szCs w:val="20"/>
        </w:rPr>
        <w:t xml:space="preserve"> is started </w:t>
      </w:r>
      <w:r w:rsidR="002B5FA6">
        <w:rPr>
          <w:sz w:val="20"/>
          <w:szCs w:val="20"/>
        </w:rPr>
        <w:t xml:space="preserve">upon receiving </w:t>
      </w:r>
      <w:r w:rsidR="002E3D32">
        <w:rPr>
          <w:sz w:val="20"/>
          <w:szCs w:val="20"/>
        </w:rPr>
        <w:t>the first</w:t>
      </w:r>
      <w:r w:rsidR="002B5FA6">
        <w:rPr>
          <w:sz w:val="20"/>
          <w:szCs w:val="20"/>
        </w:rPr>
        <w:t xml:space="preserve"> PDCP SDU of </w:t>
      </w:r>
      <w:r>
        <w:rPr>
          <w:sz w:val="20"/>
          <w:szCs w:val="20"/>
        </w:rPr>
        <w:t xml:space="preserve">a PDU Set </w:t>
      </w:r>
      <w:r w:rsidR="00902412">
        <w:rPr>
          <w:sz w:val="20"/>
          <w:szCs w:val="20"/>
        </w:rPr>
        <w:t>from upper layer</w:t>
      </w:r>
      <w:r w:rsidR="00100E56">
        <w:rPr>
          <w:sz w:val="20"/>
          <w:szCs w:val="20"/>
        </w:rPr>
        <w:t xml:space="preserve">, e.g., </w:t>
      </w:r>
      <w:r w:rsidR="002B424D">
        <w:rPr>
          <w:sz w:val="20"/>
          <w:szCs w:val="20"/>
        </w:rPr>
        <w:t>the</w:t>
      </w:r>
      <w:r w:rsidR="00486FB9">
        <w:rPr>
          <w:sz w:val="20"/>
          <w:szCs w:val="20"/>
        </w:rPr>
        <w:t xml:space="preserve"> </w:t>
      </w:r>
      <w:r w:rsidR="00F07354">
        <w:rPr>
          <w:sz w:val="20"/>
          <w:szCs w:val="20"/>
        </w:rPr>
        <w:t xml:space="preserve">PDCP SDU is </w:t>
      </w:r>
      <w:r w:rsidR="002B424D">
        <w:rPr>
          <w:sz w:val="20"/>
          <w:szCs w:val="20"/>
        </w:rPr>
        <w:t xml:space="preserve">received with a PDU Set SN from upper layer and </w:t>
      </w:r>
      <w:r w:rsidR="00F163E1">
        <w:rPr>
          <w:sz w:val="20"/>
          <w:szCs w:val="20"/>
        </w:rPr>
        <w:t xml:space="preserve">the </w:t>
      </w:r>
      <w:r w:rsidR="00806E3B">
        <w:rPr>
          <w:sz w:val="20"/>
          <w:szCs w:val="20"/>
        </w:rPr>
        <w:t xml:space="preserve">PDU Set SN </w:t>
      </w:r>
      <w:r w:rsidR="00F163E1">
        <w:rPr>
          <w:sz w:val="20"/>
          <w:szCs w:val="20"/>
        </w:rPr>
        <w:t>value</w:t>
      </w:r>
      <w:r w:rsidR="006E6DAA">
        <w:rPr>
          <w:sz w:val="20"/>
          <w:szCs w:val="20"/>
        </w:rPr>
        <w:t xml:space="preserve"> is received for the first time within a period of PSDB</w:t>
      </w:r>
      <w:r w:rsidR="00902412">
        <w:rPr>
          <w:sz w:val="20"/>
          <w:szCs w:val="20"/>
        </w:rPr>
        <w:t xml:space="preserve">. </w:t>
      </w:r>
      <w:r w:rsidR="00390F54">
        <w:rPr>
          <w:sz w:val="20"/>
          <w:szCs w:val="20"/>
        </w:rPr>
        <w:t>The</w:t>
      </w:r>
      <w:r>
        <w:rPr>
          <w:sz w:val="20"/>
          <w:szCs w:val="20"/>
        </w:rPr>
        <w:t xml:space="preserve"> </w:t>
      </w:r>
      <w:r w:rsidR="00B15F1E">
        <w:rPr>
          <w:sz w:val="20"/>
          <w:szCs w:val="20"/>
        </w:rPr>
        <w:t>timer</w:t>
      </w:r>
      <w:r w:rsidR="00390F54" w:rsidRPr="00390F54">
        <w:rPr>
          <w:sz w:val="20"/>
          <w:szCs w:val="20"/>
        </w:rPr>
        <w:t xml:space="preserve"> is </w:t>
      </w:r>
      <w:r w:rsidR="000B1A97">
        <w:rPr>
          <w:sz w:val="20"/>
          <w:szCs w:val="20"/>
        </w:rPr>
        <w:t xml:space="preserve">associated with </w:t>
      </w:r>
      <w:r w:rsidR="009C4BA5">
        <w:rPr>
          <w:sz w:val="20"/>
          <w:szCs w:val="20"/>
        </w:rPr>
        <w:t xml:space="preserve">the PDU Set, e.g., </w:t>
      </w:r>
      <w:r w:rsidR="001A3297">
        <w:rPr>
          <w:sz w:val="20"/>
          <w:szCs w:val="20"/>
        </w:rPr>
        <w:t xml:space="preserve">associated </w:t>
      </w:r>
      <w:r w:rsidR="009C4BA5">
        <w:rPr>
          <w:sz w:val="20"/>
          <w:szCs w:val="20"/>
        </w:rPr>
        <w:t xml:space="preserve">with </w:t>
      </w:r>
      <w:r w:rsidR="002D1425">
        <w:rPr>
          <w:sz w:val="20"/>
          <w:szCs w:val="20"/>
        </w:rPr>
        <w:t xml:space="preserve">the PDU Set SN </w:t>
      </w:r>
      <w:r w:rsidR="00F163E1">
        <w:rPr>
          <w:sz w:val="20"/>
          <w:szCs w:val="20"/>
        </w:rPr>
        <w:t>value</w:t>
      </w:r>
      <w:r w:rsidR="00E06247">
        <w:rPr>
          <w:sz w:val="20"/>
          <w:szCs w:val="20"/>
        </w:rPr>
        <w:t>.</w:t>
      </w:r>
      <w:r w:rsidR="009E3BBD">
        <w:rPr>
          <w:sz w:val="20"/>
          <w:szCs w:val="20"/>
        </w:rPr>
        <w:t xml:space="preserve"> Hence, </w:t>
      </w:r>
      <w:r w:rsidR="00432B81">
        <w:rPr>
          <w:sz w:val="20"/>
          <w:szCs w:val="20"/>
        </w:rPr>
        <w:t>it may be better to</w:t>
      </w:r>
      <w:r w:rsidR="00A378EB">
        <w:rPr>
          <w:sz w:val="20"/>
          <w:szCs w:val="20"/>
        </w:rPr>
        <w:t xml:space="preserve"> introduce</w:t>
      </w:r>
      <w:r w:rsidR="00432B81">
        <w:rPr>
          <w:sz w:val="20"/>
          <w:szCs w:val="20"/>
        </w:rPr>
        <w:t xml:space="preserve"> </w:t>
      </w:r>
      <w:r w:rsidR="009E3BBD">
        <w:rPr>
          <w:sz w:val="20"/>
          <w:szCs w:val="20"/>
        </w:rPr>
        <w:t xml:space="preserve">such </w:t>
      </w:r>
      <w:r w:rsidR="00A378EB">
        <w:rPr>
          <w:sz w:val="20"/>
          <w:szCs w:val="20"/>
        </w:rPr>
        <w:t>time</w:t>
      </w:r>
      <w:r w:rsidR="004C3373">
        <w:rPr>
          <w:sz w:val="20"/>
          <w:szCs w:val="20"/>
        </w:rPr>
        <w:t>r</w:t>
      </w:r>
      <w:r w:rsidR="00432B81">
        <w:rPr>
          <w:sz w:val="20"/>
          <w:szCs w:val="20"/>
        </w:rPr>
        <w:t xml:space="preserve"> </w:t>
      </w:r>
      <w:r w:rsidR="009E3BBD">
        <w:rPr>
          <w:sz w:val="20"/>
          <w:szCs w:val="20"/>
        </w:rPr>
        <w:t xml:space="preserve">as </w:t>
      </w:r>
      <w:r w:rsidR="00A378EB">
        <w:rPr>
          <w:sz w:val="20"/>
          <w:szCs w:val="20"/>
        </w:rPr>
        <w:t xml:space="preserve">a separate timer, such as </w:t>
      </w:r>
      <w:r w:rsidR="009E3BBD">
        <w:rPr>
          <w:sz w:val="20"/>
          <w:szCs w:val="20"/>
        </w:rPr>
        <w:t>discardPDUSetTimer, to</w:t>
      </w:r>
      <w:r w:rsidR="0040752F">
        <w:rPr>
          <w:sz w:val="20"/>
          <w:szCs w:val="20"/>
        </w:rPr>
        <w:t xml:space="preserve"> differentiate </w:t>
      </w:r>
      <w:r w:rsidR="00D75FAB">
        <w:rPr>
          <w:sz w:val="20"/>
          <w:szCs w:val="20"/>
        </w:rPr>
        <w:t xml:space="preserve">it </w:t>
      </w:r>
      <w:r w:rsidR="0040752F">
        <w:rPr>
          <w:sz w:val="20"/>
          <w:szCs w:val="20"/>
        </w:rPr>
        <w:t>from the legacy discardTimer</w:t>
      </w:r>
      <w:r w:rsidR="00CE7333">
        <w:rPr>
          <w:sz w:val="20"/>
          <w:szCs w:val="20"/>
        </w:rPr>
        <w:t>.</w:t>
      </w:r>
      <w:r w:rsidR="00E06247">
        <w:rPr>
          <w:sz w:val="20"/>
          <w:szCs w:val="20"/>
        </w:rPr>
        <w:t xml:space="preserve"> </w:t>
      </w:r>
      <w:r w:rsidR="007129BD">
        <w:rPr>
          <w:sz w:val="20"/>
          <w:szCs w:val="20"/>
        </w:rPr>
        <w:t>After that</w:t>
      </w:r>
      <w:r>
        <w:rPr>
          <w:sz w:val="20"/>
          <w:szCs w:val="20"/>
        </w:rPr>
        <w:t xml:space="preserve">, </w:t>
      </w:r>
      <w:r w:rsidR="00355C96">
        <w:rPr>
          <w:sz w:val="20"/>
          <w:szCs w:val="20"/>
        </w:rPr>
        <w:t>within a period of PSDB, upon</w:t>
      </w:r>
      <w:r>
        <w:rPr>
          <w:sz w:val="20"/>
          <w:szCs w:val="20"/>
        </w:rPr>
        <w:t xml:space="preserve"> receiv</w:t>
      </w:r>
      <w:r w:rsidR="00355C96">
        <w:rPr>
          <w:sz w:val="20"/>
          <w:szCs w:val="20"/>
        </w:rPr>
        <w:t>ing a</w:t>
      </w:r>
      <w:r>
        <w:rPr>
          <w:sz w:val="20"/>
          <w:szCs w:val="20"/>
        </w:rPr>
        <w:t xml:space="preserve"> PDCP SDU </w:t>
      </w:r>
      <w:r w:rsidR="00355C96">
        <w:rPr>
          <w:sz w:val="20"/>
          <w:szCs w:val="20"/>
        </w:rPr>
        <w:t>with</w:t>
      </w:r>
      <w:r>
        <w:rPr>
          <w:sz w:val="20"/>
          <w:szCs w:val="20"/>
        </w:rPr>
        <w:t xml:space="preserve"> the same PDU Set SN </w:t>
      </w:r>
      <w:r w:rsidR="00B00DB6">
        <w:rPr>
          <w:sz w:val="20"/>
          <w:szCs w:val="20"/>
        </w:rPr>
        <w:t>value</w:t>
      </w:r>
      <w:r w:rsidR="008D52EA">
        <w:rPr>
          <w:sz w:val="20"/>
          <w:szCs w:val="20"/>
        </w:rPr>
        <w:t xml:space="preserve"> from upper layer</w:t>
      </w:r>
      <w:r>
        <w:rPr>
          <w:sz w:val="20"/>
          <w:szCs w:val="20"/>
        </w:rPr>
        <w:t xml:space="preserve">, no </w:t>
      </w:r>
      <w:r w:rsidR="0055390B">
        <w:rPr>
          <w:sz w:val="20"/>
          <w:szCs w:val="20"/>
        </w:rPr>
        <w:t xml:space="preserve">additional </w:t>
      </w:r>
      <w:r>
        <w:rPr>
          <w:sz w:val="20"/>
          <w:szCs w:val="20"/>
        </w:rPr>
        <w:t xml:space="preserve">discardTimer </w:t>
      </w:r>
      <w:r w:rsidR="00CE7333">
        <w:rPr>
          <w:sz w:val="20"/>
          <w:szCs w:val="20"/>
        </w:rPr>
        <w:t xml:space="preserve">or discardPDUSetTimer </w:t>
      </w:r>
      <w:r>
        <w:rPr>
          <w:sz w:val="20"/>
          <w:szCs w:val="20"/>
        </w:rPr>
        <w:t>is to be started.</w:t>
      </w:r>
      <w:r w:rsidR="00C757AB">
        <w:rPr>
          <w:sz w:val="20"/>
          <w:szCs w:val="20"/>
        </w:rPr>
        <w:t xml:space="preserve"> </w:t>
      </w:r>
      <w:r w:rsidR="00967E0F">
        <w:rPr>
          <w:sz w:val="20"/>
          <w:szCs w:val="20"/>
        </w:rPr>
        <w:t>W</w:t>
      </w:r>
      <w:r w:rsidR="00C757AB">
        <w:rPr>
          <w:sz w:val="20"/>
          <w:szCs w:val="20"/>
        </w:rPr>
        <w:t xml:space="preserve">hen the </w:t>
      </w:r>
      <w:r w:rsidR="00C757AB">
        <w:rPr>
          <w:sz w:val="20"/>
          <w:szCs w:val="20"/>
        </w:rPr>
        <w:lastRenderedPageBreak/>
        <w:t>discard</w:t>
      </w:r>
      <w:r w:rsidR="00162995">
        <w:rPr>
          <w:sz w:val="20"/>
          <w:szCs w:val="20"/>
        </w:rPr>
        <w:t>PDUSet</w:t>
      </w:r>
      <w:r w:rsidR="00C757AB">
        <w:rPr>
          <w:sz w:val="20"/>
          <w:szCs w:val="20"/>
        </w:rPr>
        <w:t>Timer expires for</w:t>
      </w:r>
      <w:r w:rsidR="00C950D9">
        <w:rPr>
          <w:sz w:val="20"/>
          <w:szCs w:val="20"/>
        </w:rPr>
        <w:t xml:space="preserve"> </w:t>
      </w:r>
      <w:r w:rsidR="0061714C">
        <w:rPr>
          <w:sz w:val="20"/>
          <w:szCs w:val="20"/>
        </w:rPr>
        <w:t>the</w:t>
      </w:r>
      <w:r w:rsidR="00C950D9">
        <w:rPr>
          <w:sz w:val="20"/>
          <w:szCs w:val="20"/>
        </w:rPr>
        <w:t xml:space="preserve"> PDU Set</w:t>
      </w:r>
      <w:r w:rsidR="004C3373">
        <w:rPr>
          <w:sz w:val="20"/>
          <w:szCs w:val="20"/>
        </w:rPr>
        <w:t xml:space="preserve"> SN value</w:t>
      </w:r>
      <w:r w:rsidR="004E4D75">
        <w:rPr>
          <w:sz w:val="20"/>
          <w:szCs w:val="20"/>
        </w:rPr>
        <w:t xml:space="preserve">, </w:t>
      </w:r>
      <w:r w:rsidR="004E4D75" w:rsidRPr="004E4D75">
        <w:rPr>
          <w:sz w:val="20"/>
          <w:szCs w:val="20"/>
        </w:rPr>
        <w:t>the transmitting PDCP entity shall</w:t>
      </w:r>
      <w:r w:rsidR="004E4D75">
        <w:rPr>
          <w:sz w:val="20"/>
          <w:szCs w:val="20"/>
        </w:rPr>
        <w:t xml:space="preserve"> </w:t>
      </w:r>
      <w:r w:rsidR="004E4D75" w:rsidRPr="004E4D75">
        <w:rPr>
          <w:sz w:val="20"/>
          <w:szCs w:val="20"/>
        </w:rPr>
        <w:t xml:space="preserve">discard all PDCP SDUs received with the same PDU Set SN </w:t>
      </w:r>
      <w:r w:rsidR="00DE3986">
        <w:rPr>
          <w:sz w:val="20"/>
          <w:szCs w:val="20"/>
        </w:rPr>
        <w:t>value</w:t>
      </w:r>
      <w:r w:rsidR="0061714C">
        <w:rPr>
          <w:sz w:val="20"/>
          <w:szCs w:val="20"/>
        </w:rPr>
        <w:t xml:space="preserve"> </w:t>
      </w:r>
      <w:r w:rsidR="0061714C" w:rsidRPr="004E4D75">
        <w:rPr>
          <w:sz w:val="20"/>
          <w:szCs w:val="20"/>
        </w:rPr>
        <w:t>from upper layer</w:t>
      </w:r>
      <w:r w:rsidR="004E4D75">
        <w:rPr>
          <w:sz w:val="20"/>
          <w:szCs w:val="20"/>
        </w:rPr>
        <w:t>.</w:t>
      </w:r>
      <w:r w:rsidR="005B4193">
        <w:rPr>
          <w:sz w:val="20"/>
          <w:szCs w:val="20"/>
        </w:rPr>
        <w:t xml:space="preserve"> </w:t>
      </w:r>
      <w:r w:rsidR="005B4193" w:rsidRPr="00390F54">
        <w:rPr>
          <w:sz w:val="20"/>
          <w:szCs w:val="20"/>
        </w:rPr>
        <w:t xml:space="preserve">Therefore, </w:t>
      </w:r>
      <w:r w:rsidR="005B4193">
        <w:rPr>
          <w:sz w:val="20"/>
          <w:szCs w:val="20"/>
        </w:rPr>
        <w:t xml:space="preserve">for </w:t>
      </w:r>
      <w:r w:rsidR="00DE3986">
        <w:rPr>
          <w:sz w:val="20"/>
          <w:szCs w:val="20"/>
        </w:rPr>
        <w:t>O</w:t>
      </w:r>
      <w:r w:rsidR="005B4193">
        <w:rPr>
          <w:sz w:val="20"/>
          <w:szCs w:val="20"/>
        </w:rPr>
        <w:t xml:space="preserve">ption </w:t>
      </w:r>
      <w:r w:rsidR="00DE3986">
        <w:rPr>
          <w:sz w:val="20"/>
          <w:szCs w:val="20"/>
        </w:rPr>
        <w:t>2</w:t>
      </w:r>
      <w:r w:rsidR="005B4193">
        <w:rPr>
          <w:sz w:val="20"/>
          <w:szCs w:val="20"/>
        </w:rPr>
        <w:t xml:space="preserve">, </w:t>
      </w:r>
      <w:r w:rsidR="005B4193" w:rsidRPr="00390F54">
        <w:rPr>
          <w:sz w:val="20"/>
          <w:szCs w:val="20"/>
        </w:rPr>
        <w:t xml:space="preserve">the following changes </w:t>
      </w:r>
      <w:r w:rsidR="005B4193">
        <w:rPr>
          <w:sz w:val="20"/>
          <w:szCs w:val="20"/>
        </w:rPr>
        <w:t xml:space="preserve">to </w:t>
      </w:r>
      <w:r w:rsidR="00A260C9">
        <w:rPr>
          <w:sz w:val="20"/>
          <w:szCs w:val="20"/>
        </w:rPr>
        <w:t xml:space="preserve">the latest </w:t>
      </w:r>
      <w:r w:rsidR="005B4193">
        <w:rPr>
          <w:sz w:val="20"/>
          <w:szCs w:val="20"/>
        </w:rPr>
        <w:t xml:space="preserve">TS 38.323 </w:t>
      </w:r>
      <w:r w:rsidR="00A260C9">
        <w:rPr>
          <w:sz w:val="20"/>
          <w:szCs w:val="20"/>
        </w:rPr>
        <w:t xml:space="preserve">[2] </w:t>
      </w:r>
      <w:r w:rsidR="005B4193" w:rsidRPr="00390F54">
        <w:rPr>
          <w:sz w:val="20"/>
          <w:szCs w:val="20"/>
        </w:rPr>
        <w:t>may be considered, wherein pduSetSupport</w:t>
      </w:r>
      <w:r w:rsidR="00505BAD">
        <w:rPr>
          <w:sz w:val="20"/>
          <w:szCs w:val="20"/>
        </w:rPr>
        <w:t xml:space="preserve"> is as previously described:</w:t>
      </w:r>
    </w:p>
    <w:p w14:paraId="11F53BEB" w14:textId="73FCED8F" w:rsidR="00E429D8" w:rsidRPr="009B2365" w:rsidRDefault="00B41045" w:rsidP="00E429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Start of</w:t>
      </w:r>
      <w:r w:rsidR="00E429D8">
        <w:rPr>
          <w:i/>
        </w:rPr>
        <w:t xml:space="preserve"> changes to TS 38.323 for Option 2</w:t>
      </w:r>
    </w:p>
    <w:p w14:paraId="040E59F0" w14:textId="77777777" w:rsidR="000E3B66" w:rsidRPr="0070181B" w:rsidRDefault="000E3B66" w:rsidP="000E3B66">
      <w:pPr>
        <w:pStyle w:val="Heading3"/>
        <w:numPr>
          <w:ilvl w:val="0"/>
          <w:numId w:val="0"/>
        </w:numPr>
        <w:ind w:left="720" w:hanging="720"/>
        <w:rPr>
          <w:lang w:eastAsia="ko-KR"/>
        </w:rPr>
      </w:pPr>
      <w:bookmarkStart w:id="34" w:name="_Toc12616331"/>
      <w:bookmarkStart w:id="35" w:name="_Toc37126942"/>
      <w:bookmarkStart w:id="36" w:name="_Toc46492055"/>
      <w:bookmarkStart w:id="37" w:name="_Toc46492163"/>
      <w:bookmarkStart w:id="38" w:name="_Toc124547249"/>
      <w:r w:rsidRPr="0070181B">
        <w:rPr>
          <w:lang w:eastAsia="ko-KR"/>
        </w:rPr>
        <w:t>5.1.2</w:t>
      </w:r>
      <w:r w:rsidRPr="0070181B">
        <w:rPr>
          <w:lang w:eastAsia="ko-KR"/>
        </w:rPr>
        <w:tab/>
        <w:t>PDCP entity re-establishment</w:t>
      </w:r>
      <w:bookmarkEnd w:id="34"/>
      <w:bookmarkEnd w:id="35"/>
      <w:bookmarkEnd w:id="36"/>
      <w:bookmarkEnd w:id="37"/>
      <w:bookmarkEnd w:id="38"/>
    </w:p>
    <w:p w14:paraId="359D08A8" w14:textId="77777777" w:rsidR="000E3B66" w:rsidRPr="004A3920" w:rsidRDefault="000E3B66" w:rsidP="000E3B66">
      <w:pPr>
        <w:rPr>
          <w:sz w:val="20"/>
          <w:szCs w:val="20"/>
          <w:lang w:eastAsia="ko-KR"/>
        </w:rPr>
      </w:pPr>
      <w:r w:rsidRPr="004A3920">
        <w:rPr>
          <w:sz w:val="20"/>
          <w:szCs w:val="20"/>
        </w:rPr>
        <w:t>When upper layers request a PDCP entity re-establishment</w:t>
      </w:r>
      <w:r w:rsidRPr="004A3920">
        <w:rPr>
          <w:sz w:val="20"/>
          <w:szCs w:val="20"/>
          <w:lang w:eastAsia="ko-KR"/>
        </w:rPr>
        <w:t>, the UE shall additionally perform once the procedures described in this clause</w:t>
      </w:r>
      <w:r w:rsidRPr="004A3920">
        <w:rPr>
          <w:sz w:val="20"/>
          <w:szCs w:val="20"/>
          <w:lang w:eastAsia="zh-CN"/>
        </w:rPr>
        <w:t xml:space="preserve"> for </w:t>
      </w:r>
      <w:r w:rsidRPr="004A3920">
        <w:rPr>
          <w:sz w:val="20"/>
          <w:szCs w:val="20"/>
          <w:lang w:eastAsia="ko-KR"/>
        </w:rPr>
        <w:t xml:space="preserve">Uu </w:t>
      </w:r>
      <w:r w:rsidRPr="004A3920">
        <w:rPr>
          <w:sz w:val="20"/>
          <w:szCs w:val="20"/>
          <w:lang w:eastAsia="zh-CN"/>
        </w:rPr>
        <w:t>or</w:t>
      </w:r>
      <w:r w:rsidRPr="004A3920">
        <w:rPr>
          <w:sz w:val="20"/>
          <w:szCs w:val="20"/>
          <w:lang w:eastAsia="ko-KR"/>
        </w:rPr>
        <w:t xml:space="preserve"> </w:t>
      </w:r>
      <w:r w:rsidRPr="004A3920">
        <w:rPr>
          <w:sz w:val="20"/>
          <w:szCs w:val="20"/>
          <w:lang w:eastAsia="zh-CN"/>
        </w:rPr>
        <w:t>PC5</w:t>
      </w:r>
      <w:r w:rsidRPr="004A3920">
        <w:rPr>
          <w:sz w:val="20"/>
          <w:szCs w:val="20"/>
          <w:lang w:eastAsia="ko-KR"/>
        </w:rPr>
        <w:t xml:space="preserve"> interface. After performing the procedures in this clause, the UE shall follow the procedures in clause 5.2.</w:t>
      </w:r>
    </w:p>
    <w:p w14:paraId="6461DEE9" w14:textId="77777777" w:rsidR="000E3B66" w:rsidRPr="004A3920" w:rsidRDefault="000E3B66" w:rsidP="000E3B66">
      <w:pPr>
        <w:rPr>
          <w:sz w:val="20"/>
          <w:szCs w:val="20"/>
          <w:lang w:eastAsia="ko-KR"/>
        </w:rPr>
      </w:pPr>
      <w:r w:rsidRPr="004A3920">
        <w:rPr>
          <w:sz w:val="20"/>
          <w:szCs w:val="20"/>
        </w:rPr>
        <w:t xml:space="preserve">When upper layers request a PDCP entity re-establishment, </w:t>
      </w:r>
      <w:r w:rsidRPr="004A3920">
        <w:rPr>
          <w:sz w:val="20"/>
          <w:szCs w:val="20"/>
          <w:lang w:eastAsia="ko-KR"/>
        </w:rPr>
        <w:t xml:space="preserve">the </w:t>
      </w:r>
      <w:r w:rsidRPr="004A3920">
        <w:rPr>
          <w:sz w:val="20"/>
          <w:szCs w:val="20"/>
        </w:rPr>
        <w:t>transmitting PDCP entity shall</w:t>
      </w:r>
      <w:r w:rsidRPr="004A3920">
        <w:rPr>
          <w:sz w:val="20"/>
          <w:szCs w:val="20"/>
          <w:lang w:eastAsia="ko-KR"/>
        </w:rPr>
        <w:t>:</w:t>
      </w:r>
    </w:p>
    <w:p w14:paraId="19B16E3C" w14:textId="77777777" w:rsidR="000E3B66" w:rsidRPr="0070181B" w:rsidRDefault="000E3B66" w:rsidP="000E3B66">
      <w:pPr>
        <w:pStyle w:val="B1"/>
        <w:rPr>
          <w:lang w:eastAsia="ko-KR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</w:r>
      <w:r w:rsidRPr="0070181B">
        <w:t xml:space="preserve">for UM DRBs </w:t>
      </w:r>
      <w:r w:rsidRPr="0070181B">
        <w:rPr>
          <w:lang w:eastAsia="ko-KR"/>
        </w:rPr>
        <w:t>and AM DRBs</w:t>
      </w:r>
      <w:r w:rsidRPr="0070181B">
        <w:t>,</w:t>
      </w:r>
      <w:r w:rsidRPr="0070181B">
        <w:rPr>
          <w:lang w:eastAsia="ko-KR"/>
        </w:rPr>
        <w:t xml:space="preserve"> reset the ROHC protocol for uplink and start with an IR state in U-mode (as defined in </w:t>
      </w:r>
      <w:r w:rsidRPr="0070181B">
        <w:t>RFC 3095</w:t>
      </w:r>
      <w:r w:rsidRPr="0070181B">
        <w:rPr>
          <w:lang w:eastAsia="ko-KR"/>
        </w:rPr>
        <w:t xml:space="preserve"> [8] and </w:t>
      </w:r>
      <w:r w:rsidRPr="0070181B">
        <w:t>RFC 4815</w:t>
      </w:r>
      <w:r w:rsidRPr="0070181B">
        <w:rPr>
          <w:lang w:eastAsia="ko-KR"/>
        </w:rPr>
        <w:t xml:space="preserve"> [9]) if </w:t>
      </w:r>
      <w:r w:rsidRPr="0070181B">
        <w:rPr>
          <w:i/>
          <w:lang w:eastAsia="ko-KR"/>
        </w:rPr>
        <w:t>drb-ContinueROHC</w:t>
      </w:r>
      <w:r w:rsidRPr="0070181B">
        <w:rPr>
          <w:lang w:eastAsia="ko-KR"/>
        </w:rPr>
        <w:t xml:space="preserve"> is not configured in </w:t>
      </w:r>
      <w:r w:rsidRPr="0070181B">
        <w:t>TS 38.331</w:t>
      </w:r>
      <w:r w:rsidRPr="0070181B">
        <w:rPr>
          <w:lang w:eastAsia="ko-KR"/>
        </w:rPr>
        <w:t xml:space="preserve"> [3];</w:t>
      </w:r>
    </w:p>
    <w:p w14:paraId="46DEA241" w14:textId="77777777" w:rsidR="000E3B66" w:rsidRPr="0070181B" w:rsidRDefault="000E3B66" w:rsidP="000E3B66">
      <w:pPr>
        <w:pStyle w:val="B1"/>
        <w:rPr>
          <w:lang w:eastAsia="ko-KR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</w:r>
      <w:r w:rsidRPr="0070181B">
        <w:t xml:space="preserve">for UM DRBs </w:t>
      </w:r>
      <w:r w:rsidRPr="0070181B">
        <w:rPr>
          <w:lang w:eastAsia="ko-KR"/>
        </w:rPr>
        <w:t>and AM DRBs</w:t>
      </w:r>
      <w:r w:rsidRPr="0070181B">
        <w:t>,</w:t>
      </w:r>
      <w:r w:rsidRPr="0070181B">
        <w:rPr>
          <w:lang w:eastAsia="ko-KR"/>
        </w:rPr>
        <w:t xml:space="preserve"> reset the EHC protocol for uplink if </w:t>
      </w:r>
      <w:r w:rsidRPr="0070181B">
        <w:rPr>
          <w:i/>
          <w:lang w:eastAsia="ko-KR"/>
        </w:rPr>
        <w:t>drb-ContinueEHC-UL</w:t>
      </w:r>
      <w:r w:rsidRPr="0070181B">
        <w:rPr>
          <w:lang w:eastAsia="ko-KR"/>
        </w:rPr>
        <w:t xml:space="preserve"> is not configured in </w:t>
      </w:r>
      <w:r w:rsidRPr="0070181B">
        <w:t>TS 38.331</w:t>
      </w:r>
      <w:r w:rsidRPr="0070181B">
        <w:rPr>
          <w:lang w:eastAsia="ko-KR"/>
        </w:rPr>
        <w:t xml:space="preserve"> [3];</w:t>
      </w:r>
    </w:p>
    <w:p w14:paraId="660362C4" w14:textId="77777777" w:rsidR="000E3B66" w:rsidRPr="0070181B" w:rsidRDefault="000E3B66" w:rsidP="000E3B66">
      <w:pPr>
        <w:pStyle w:val="B1"/>
        <w:rPr>
          <w:lang w:eastAsia="zh-CN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</w:r>
      <w:r w:rsidRPr="0070181B">
        <w:rPr>
          <w:rFonts w:eastAsiaTheme="minorEastAsia"/>
          <w:lang w:eastAsia="zh-CN"/>
        </w:rPr>
        <w:t xml:space="preserve">for AM DRBs, </w:t>
      </w:r>
      <w:r w:rsidRPr="0070181B">
        <w:rPr>
          <w:lang w:eastAsia="ko-KR"/>
        </w:rPr>
        <w:t>reset the UDC</w:t>
      </w:r>
      <w:r w:rsidRPr="0070181B">
        <w:rPr>
          <w:lang w:eastAsia="zh-CN"/>
        </w:rPr>
        <w:t xml:space="preserve"> </w:t>
      </w:r>
      <w:r w:rsidRPr="0070181B">
        <w:rPr>
          <w:lang w:eastAsia="ko-KR"/>
        </w:rPr>
        <w:t xml:space="preserve">compression buffer to all zeros and prefill the dictionary if </w:t>
      </w:r>
      <w:r w:rsidRPr="0070181B">
        <w:rPr>
          <w:i/>
          <w:lang w:eastAsia="ko-KR"/>
        </w:rPr>
        <w:t>drb-Continue</w:t>
      </w:r>
      <w:r w:rsidRPr="0070181B">
        <w:rPr>
          <w:i/>
          <w:lang w:eastAsia="zh-CN"/>
        </w:rPr>
        <w:t>UDC</w:t>
      </w:r>
      <w:r w:rsidRPr="0070181B">
        <w:rPr>
          <w:lang w:eastAsia="ko-KR"/>
        </w:rPr>
        <w:t xml:space="preserve"> is not configured in </w:t>
      </w:r>
      <w:r w:rsidRPr="0070181B">
        <w:t>TS 38.331</w:t>
      </w:r>
      <w:r w:rsidRPr="0070181B">
        <w:rPr>
          <w:lang w:eastAsia="ko-KR"/>
        </w:rPr>
        <w:t xml:space="preserve"> [3];</w:t>
      </w:r>
    </w:p>
    <w:p w14:paraId="2AF0DA29" w14:textId="77777777" w:rsidR="000E3B66" w:rsidRPr="0070181B" w:rsidRDefault="000E3B66" w:rsidP="000E3B66">
      <w:pPr>
        <w:pStyle w:val="B1"/>
        <w:rPr>
          <w:lang w:eastAsia="ko-KR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</w:r>
      <w:r w:rsidRPr="0070181B">
        <w:t xml:space="preserve">for SRBs and UM DRBs, </w:t>
      </w:r>
      <w:r w:rsidRPr="0070181B">
        <w:rPr>
          <w:lang w:eastAsia="ko-KR"/>
        </w:rPr>
        <w:t>set TX_NEXT to the initial value;</w:t>
      </w:r>
    </w:p>
    <w:p w14:paraId="74EE3261" w14:textId="77777777" w:rsidR="000E3B66" w:rsidRPr="0070181B" w:rsidRDefault="000E3B66" w:rsidP="000E3B66">
      <w:pPr>
        <w:pStyle w:val="B1"/>
        <w:rPr>
          <w:lang w:eastAsia="ko-KR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  <w:t>for SRBs, discard all stored PDCP SDUs and PDCP PDUs;</w:t>
      </w:r>
    </w:p>
    <w:p w14:paraId="710FAB1F" w14:textId="77777777" w:rsidR="000E3B66" w:rsidRPr="0070181B" w:rsidRDefault="000E3B66" w:rsidP="000E3B66">
      <w:pPr>
        <w:pStyle w:val="B1"/>
        <w:rPr>
          <w:lang w:eastAsia="ko-KR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  <w:t>apply</w:t>
      </w:r>
      <w:r w:rsidRPr="0070181B">
        <w:t xml:space="preserve"> the ciphering algorithm and key provided by upper layers during the PDCP entity re-establishment procedure</w:t>
      </w:r>
      <w:r w:rsidRPr="0070181B">
        <w:rPr>
          <w:lang w:eastAsia="ko-KR"/>
        </w:rPr>
        <w:t>;</w:t>
      </w:r>
    </w:p>
    <w:p w14:paraId="0124B615" w14:textId="77777777" w:rsidR="000E3B66" w:rsidRPr="0070181B" w:rsidRDefault="000E3B66" w:rsidP="000E3B66">
      <w:pPr>
        <w:pStyle w:val="B1"/>
        <w:rPr>
          <w:lang w:eastAsia="ko-KR"/>
        </w:rPr>
      </w:pPr>
      <w:r w:rsidRPr="0070181B">
        <w:t>-</w:t>
      </w:r>
      <w:r w:rsidRPr="0070181B">
        <w:tab/>
      </w:r>
      <w:r w:rsidRPr="0070181B">
        <w:rPr>
          <w:lang w:eastAsia="ko-KR"/>
        </w:rPr>
        <w:t>apply</w:t>
      </w:r>
      <w:r w:rsidRPr="0070181B">
        <w:t xml:space="preserve"> the integrity protection algorithm and key provided by upper layers during the PDCP entity re-establishment procedure;</w:t>
      </w:r>
    </w:p>
    <w:p w14:paraId="7869F3CE" w14:textId="77777777" w:rsidR="000E3B66" w:rsidRPr="0070181B" w:rsidRDefault="000E3B66" w:rsidP="000E3B66">
      <w:pPr>
        <w:pStyle w:val="B1"/>
        <w:rPr>
          <w:lang w:eastAsia="ko-KR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  <w:t xml:space="preserve">for UM DRBs, for </w:t>
      </w:r>
      <w:r w:rsidRPr="0070181B">
        <w:t xml:space="preserve">each PDCP SDU already associated with a PDCP </w:t>
      </w:r>
      <w:r w:rsidRPr="0070181B">
        <w:rPr>
          <w:lang w:eastAsia="ko-KR"/>
        </w:rPr>
        <w:t>SN</w:t>
      </w:r>
      <w:r w:rsidRPr="0070181B">
        <w:t xml:space="preserve"> but for which a corresponding PDU has not previously been submitted to lower layers, and;</w:t>
      </w:r>
    </w:p>
    <w:p w14:paraId="13BB1E2D" w14:textId="77777777" w:rsidR="000E3B66" w:rsidRPr="0070181B" w:rsidRDefault="000E3B66" w:rsidP="000E3B66">
      <w:pPr>
        <w:pStyle w:val="B1"/>
        <w:rPr>
          <w:lang w:eastAsia="ko-KR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  <w:t>for AM DRBs</w:t>
      </w:r>
      <w:r w:rsidRPr="0070181B">
        <w:rPr>
          <w:lang w:eastAsia="zh-CN"/>
        </w:rPr>
        <w:t xml:space="preserve"> for Uu interface whose PDCP entities were suspended</w:t>
      </w:r>
      <w:r w:rsidRPr="0070181B">
        <w:rPr>
          <w:lang w:eastAsia="ko-KR"/>
        </w:rPr>
        <w:t>, from the first PDCP SDU for which the successful delivery of the corresponding PDCP Data PDU has not been confirmed by lower layers, for each PDCP SDU already associated with a PDCP SN:</w:t>
      </w:r>
    </w:p>
    <w:p w14:paraId="0C81586D" w14:textId="77777777" w:rsidR="000E3B66" w:rsidRPr="0070181B" w:rsidRDefault="000E3B66" w:rsidP="000E3B66">
      <w:pPr>
        <w:pStyle w:val="B2"/>
        <w:rPr>
          <w:lang w:eastAsia="ko-KR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  <w:t>consider the PDCP SDUs as received from upper layer;</w:t>
      </w:r>
    </w:p>
    <w:p w14:paraId="592A0A4A" w14:textId="55BA6A03" w:rsidR="000E3B66" w:rsidRPr="0070181B" w:rsidRDefault="000E3B66" w:rsidP="000E3B66">
      <w:pPr>
        <w:pStyle w:val="B2"/>
        <w:rPr>
          <w:lang w:eastAsia="ko-KR"/>
        </w:rPr>
      </w:pPr>
      <w:r w:rsidRPr="0070181B">
        <w:rPr>
          <w:lang w:eastAsia="ko-KR"/>
        </w:rPr>
        <w:t>-</w:t>
      </w:r>
      <w:r w:rsidRPr="0070181B">
        <w:rPr>
          <w:lang w:eastAsia="ko-KR"/>
        </w:rPr>
        <w:tab/>
      </w:r>
      <w:r w:rsidRPr="0070181B">
        <w:t>perform transmission</w:t>
      </w:r>
      <w:r w:rsidRPr="0070181B">
        <w:rPr>
          <w:lang w:eastAsia="ko-KR"/>
        </w:rPr>
        <w:t xml:space="preserve"> of the PDCP SDUs </w:t>
      </w:r>
      <w:r w:rsidRPr="0070181B">
        <w:t xml:space="preserve">in ascending order of the COUNT value associated to the </w:t>
      </w:r>
      <w:r w:rsidRPr="0070181B">
        <w:rPr>
          <w:lang w:eastAsia="ko-KR"/>
        </w:rPr>
        <w:t xml:space="preserve">PDCP </w:t>
      </w:r>
      <w:r w:rsidRPr="0070181B">
        <w:t xml:space="preserve">SDU prior to the PDCP re-establishment without </w:t>
      </w:r>
      <w:r w:rsidRPr="0070181B">
        <w:rPr>
          <w:lang w:eastAsia="ko-KR"/>
        </w:rPr>
        <w:t>re</w:t>
      </w:r>
      <w:r w:rsidRPr="0070181B">
        <w:t xml:space="preserve">starting the </w:t>
      </w:r>
      <w:r w:rsidRPr="0070181B">
        <w:rPr>
          <w:i/>
        </w:rPr>
        <w:t>discardTimer</w:t>
      </w:r>
      <w:ins w:id="39" w:author="Futurewei (Yunsong)" w:date="2023-04-05T11:15:00Z">
        <w:r w:rsidR="00544D39" w:rsidRPr="0020501A">
          <w:rPr>
            <w:iCs/>
          </w:rPr>
          <w:t xml:space="preserve"> or </w:t>
        </w:r>
      </w:ins>
      <w:ins w:id="40" w:author="Futurewei (Yunsong)" w:date="2023-04-05T11:16:00Z">
        <w:r w:rsidR="00544D39" w:rsidRPr="0020501A">
          <w:rPr>
            <w:iCs/>
          </w:rPr>
          <w:t>discardPDUSetTimer</w:t>
        </w:r>
      </w:ins>
      <w:r w:rsidRPr="0070181B">
        <w:t>, as specified in clause 5.2.1</w:t>
      </w:r>
      <w:r w:rsidRPr="0070181B">
        <w:rPr>
          <w:lang w:eastAsia="ko-KR"/>
        </w:rPr>
        <w:t>;</w:t>
      </w:r>
    </w:p>
    <w:p w14:paraId="6E448DEB" w14:textId="77777777" w:rsidR="00A02B54" w:rsidRPr="00424C69" w:rsidRDefault="00A02B54" w:rsidP="00E65163">
      <w:pPr>
        <w:autoSpaceDE/>
        <w:autoSpaceDN/>
        <w:adjustRightInd/>
        <w:snapToGrid/>
        <w:jc w:val="left"/>
        <w:rPr>
          <w:rFonts w:eastAsiaTheme="minorEastAsia"/>
          <w:sz w:val="20"/>
          <w:szCs w:val="16"/>
        </w:rPr>
      </w:pPr>
    </w:p>
    <w:p w14:paraId="1ABABCD8" w14:textId="0B495C8E" w:rsidR="00E429D8" w:rsidRDefault="000E3B66" w:rsidP="00E429D8">
      <w:pPr>
        <w:rPr>
          <w:sz w:val="20"/>
          <w:szCs w:val="20"/>
        </w:rPr>
      </w:pPr>
      <w:r w:rsidRPr="002D4594">
        <w:rPr>
          <w:sz w:val="20"/>
          <w:szCs w:val="20"/>
          <w:highlight w:val="yellow"/>
        </w:rPr>
        <w:t>&lt;Second changes</w:t>
      </w:r>
      <w:r w:rsidR="00E61619">
        <w:rPr>
          <w:sz w:val="20"/>
          <w:szCs w:val="20"/>
          <w:highlight w:val="yellow"/>
        </w:rPr>
        <w:t xml:space="preserve"> for Option 2</w:t>
      </w:r>
      <w:r w:rsidRPr="002D4594">
        <w:rPr>
          <w:sz w:val="20"/>
          <w:szCs w:val="20"/>
          <w:highlight w:val="yellow"/>
        </w:rPr>
        <w:t>&gt;</w:t>
      </w:r>
    </w:p>
    <w:p w14:paraId="1EED0A60" w14:textId="77777777" w:rsidR="006D0439" w:rsidRPr="0070181B" w:rsidRDefault="006D0439" w:rsidP="006D0439">
      <w:pPr>
        <w:pStyle w:val="Heading3"/>
        <w:numPr>
          <w:ilvl w:val="0"/>
          <w:numId w:val="0"/>
        </w:numPr>
        <w:ind w:left="720" w:hanging="720"/>
        <w:rPr>
          <w:lang w:eastAsia="ko-KR"/>
        </w:rPr>
      </w:pPr>
      <w:bookmarkStart w:id="41" w:name="_Toc37126945"/>
      <w:bookmarkStart w:id="42" w:name="_Toc46492058"/>
      <w:bookmarkStart w:id="43" w:name="_Toc46492166"/>
      <w:bookmarkStart w:id="44" w:name="_Toc124547252"/>
      <w:r w:rsidRPr="0070181B">
        <w:rPr>
          <w:lang w:eastAsia="ko-KR"/>
        </w:rPr>
        <w:t>5.1.5</w:t>
      </w:r>
      <w:r w:rsidRPr="0070181B">
        <w:rPr>
          <w:lang w:eastAsia="ko-KR"/>
        </w:rPr>
        <w:tab/>
        <w:t>PDCP entity reconfiguration</w:t>
      </w:r>
      <w:bookmarkEnd w:id="41"/>
      <w:bookmarkEnd w:id="42"/>
      <w:bookmarkEnd w:id="43"/>
      <w:bookmarkEnd w:id="44"/>
    </w:p>
    <w:p w14:paraId="06B3C970" w14:textId="77777777" w:rsidR="006D0439" w:rsidRPr="004A3920" w:rsidRDefault="006D0439" w:rsidP="006D0439">
      <w:pPr>
        <w:rPr>
          <w:sz w:val="20"/>
          <w:szCs w:val="20"/>
          <w:lang w:eastAsia="ko-KR"/>
        </w:rPr>
      </w:pPr>
      <w:r w:rsidRPr="004A3920">
        <w:rPr>
          <w:sz w:val="20"/>
          <w:szCs w:val="20"/>
        </w:rPr>
        <w:t>When upper layers reconfigure the PDCP entity to configure DAPS</w:t>
      </w:r>
      <w:r w:rsidRPr="004A3920">
        <w:rPr>
          <w:sz w:val="20"/>
          <w:szCs w:val="20"/>
          <w:lang w:eastAsia="ko-KR"/>
        </w:rPr>
        <w:t>, the UE shall:</w:t>
      </w:r>
    </w:p>
    <w:p w14:paraId="3A4388E2" w14:textId="77777777" w:rsidR="006D0439" w:rsidRPr="004A3920" w:rsidRDefault="006D0439" w:rsidP="006D0439">
      <w:pPr>
        <w:pStyle w:val="B1"/>
        <w:rPr>
          <w:lang w:eastAsia="ko-KR"/>
        </w:rPr>
      </w:pPr>
      <w:r w:rsidRPr="004A3920">
        <w:rPr>
          <w:lang w:eastAsia="ko-KR"/>
        </w:rPr>
        <w:t>-</w:t>
      </w:r>
      <w:r w:rsidRPr="004A3920">
        <w:rPr>
          <w:lang w:eastAsia="ko-KR"/>
        </w:rPr>
        <w:tab/>
        <w:t xml:space="preserve">establish a ciphering function for the radio bearer and apply </w:t>
      </w:r>
      <w:r w:rsidRPr="004A3920">
        <w:t>the ciphering algorithm and key provided by upper layers for the ciphering function</w:t>
      </w:r>
      <w:r w:rsidRPr="004A3920">
        <w:rPr>
          <w:lang w:eastAsia="ko-KR"/>
        </w:rPr>
        <w:t>;</w:t>
      </w:r>
    </w:p>
    <w:p w14:paraId="4BE70C9C" w14:textId="77777777" w:rsidR="006D0439" w:rsidRPr="004A3920" w:rsidRDefault="006D0439" w:rsidP="006D0439">
      <w:pPr>
        <w:pStyle w:val="B1"/>
        <w:rPr>
          <w:lang w:eastAsia="ko-KR"/>
        </w:rPr>
      </w:pPr>
      <w:r w:rsidRPr="004A3920">
        <w:rPr>
          <w:lang w:eastAsia="ko-KR"/>
        </w:rPr>
        <w:t>-</w:t>
      </w:r>
      <w:r w:rsidRPr="004A3920">
        <w:rPr>
          <w:lang w:eastAsia="ko-KR"/>
        </w:rPr>
        <w:tab/>
        <w:t xml:space="preserve">establish an integrity protection function for the radio bearer and apply </w:t>
      </w:r>
      <w:r w:rsidRPr="004A3920">
        <w:t>the integrity protection algorithm and key provided by upper layers for the integrity protection function</w:t>
      </w:r>
      <w:r w:rsidRPr="004A3920">
        <w:rPr>
          <w:lang w:eastAsia="ko-KR"/>
        </w:rPr>
        <w:t>;</w:t>
      </w:r>
    </w:p>
    <w:p w14:paraId="79DB9396" w14:textId="77777777" w:rsidR="006D0439" w:rsidRPr="004A3920" w:rsidRDefault="006D0439" w:rsidP="006D0439">
      <w:pPr>
        <w:pStyle w:val="B1"/>
        <w:rPr>
          <w:lang w:eastAsia="ko-KR"/>
        </w:rPr>
      </w:pPr>
      <w:r w:rsidRPr="004A3920">
        <w:rPr>
          <w:lang w:eastAsia="ko-KR"/>
        </w:rPr>
        <w:t>-</w:t>
      </w:r>
      <w:r w:rsidRPr="004A3920">
        <w:rPr>
          <w:lang w:eastAsia="ko-KR"/>
        </w:rPr>
        <w:tab/>
        <w:t xml:space="preserve">establish a </w:t>
      </w:r>
      <w:r w:rsidRPr="004A3920">
        <w:t xml:space="preserve">header compression protocol </w:t>
      </w:r>
      <w:r w:rsidRPr="004A3920">
        <w:rPr>
          <w:lang w:eastAsia="ko-KR"/>
        </w:rPr>
        <w:t xml:space="preserve">for the radio bearer and apply the header compression configuration </w:t>
      </w:r>
      <w:r w:rsidRPr="004A3920">
        <w:t>provided by upper layers for the header compression protocol.</w:t>
      </w:r>
    </w:p>
    <w:p w14:paraId="77B9D64D" w14:textId="77777777" w:rsidR="006D0439" w:rsidRPr="004A3920" w:rsidRDefault="006D0439" w:rsidP="006D0439">
      <w:pPr>
        <w:rPr>
          <w:sz w:val="20"/>
          <w:szCs w:val="20"/>
          <w:lang w:eastAsia="ko-KR"/>
        </w:rPr>
      </w:pPr>
      <w:r w:rsidRPr="004A3920">
        <w:rPr>
          <w:sz w:val="20"/>
          <w:szCs w:val="20"/>
        </w:rPr>
        <w:t>When upper layers reconfigure the PDCP entity to release DAPS</w:t>
      </w:r>
      <w:r w:rsidRPr="004A3920">
        <w:rPr>
          <w:sz w:val="20"/>
          <w:szCs w:val="20"/>
          <w:lang w:eastAsia="ko-KR"/>
        </w:rPr>
        <w:t>, the UE shall:</w:t>
      </w:r>
    </w:p>
    <w:p w14:paraId="2F5F4F12" w14:textId="77777777" w:rsidR="006D0439" w:rsidRPr="004A3920" w:rsidRDefault="006D0439" w:rsidP="006D0439">
      <w:pPr>
        <w:pStyle w:val="B1"/>
        <w:rPr>
          <w:lang w:eastAsia="ko-KR"/>
        </w:rPr>
      </w:pPr>
      <w:r w:rsidRPr="004A3920">
        <w:rPr>
          <w:lang w:eastAsia="ko-KR"/>
        </w:rPr>
        <w:t>-</w:t>
      </w:r>
      <w:r w:rsidRPr="004A3920">
        <w:rPr>
          <w:lang w:eastAsia="ko-KR"/>
        </w:rPr>
        <w:tab/>
        <w:t>release the ciphering function associated to the released RLC entity for the radio bearer;</w:t>
      </w:r>
    </w:p>
    <w:p w14:paraId="76692C32" w14:textId="77777777" w:rsidR="006D0439" w:rsidRPr="004A3920" w:rsidRDefault="006D0439" w:rsidP="006D0439">
      <w:pPr>
        <w:pStyle w:val="B1"/>
        <w:rPr>
          <w:lang w:eastAsia="ko-KR"/>
        </w:rPr>
      </w:pPr>
      <w:r w:rsidRPr="004A3920">
        <w:rPr>
          <w:lang w:eastAsia="ko-KR"/>
        </w:rPr>
        <w:lastRenderedPageBreak/>
        <w:t>-</w:t>
      </w:r>
      <w:r w:rsidRPr="004A3920">
        <w:rPr>
          <w:lang w:eastAsia="ko-KR"/>
        </w:rPr>
        <w:tab/>
        <w:t>release the integrity protection function associated to the released RLC entity for the radio bearer;</w:t>
      </w:r>
    </w:p>
    <w:p w14:paraId="3BD15F05" w14:textId="77777777" w:rsidR="006D0439" w:rsidRPr="004A3920" w:rsidRDefault="006D0439" w:rsidP="006D0439">
      <w:pPr>
        <w:pStyle w:val="B1"/>
        <w:rPr>
          <w:lang w:eastAsia="ko-KR"/>
        </w:rPr>
      </w:pPr>
      <w:r w:rsidRPr="004A3920">
        <w:rPr>
          <w:lang w:eastAsia="ko-KR"/>
        </w:rPr>
        <w:t>-</w:t>
      </w:r>
      <w:r w:rsidRPr="004A3920">
        <w:rPr>
          <w:lang w:eastAsia="ko-KR"/>
        </w:rPr>
        <w:tab/>
        <w:t>release the header compression protocol associated to the released RLC entity for the radio bearer.</w:t>
      </w:r>
    </w:p>
    <w:p w14:paraId="6A37092C" w14:textId="0E3D31A8" w:rsidR="006D0439" w:rsidRPr="004A3920" w:rsidRDefault="006D0439" w:rsidP="006D0439">
      <w:pPr>
        <w:pStyle w:val="NO"/>
      </w:pPr>
      <w:r w:rsidRPr="004A3920">
        <w:t>NOTE 1:</w:t>
      </w:r>
      <w:r w:rsidRPr="004A3920">
        <w:tab/>
        <w:t>The state variables which control the transmission and reception operation should not be reset</w:t>
      </w:r>
      <w:r w:rsidRPr="004A3920">
        <w:rPr>
          <w:lang w:eastAsia="ko-KR"/>
        </w:rPr>
        <w:t xml:space="preserve">, </w:t>
      </w:r>
      <w:r w:rsidRPr="004A3920">
        <w:t xml:space="preserve">and the timers including </w:t>
      </w:r>
      <w:r w:rsidRPr="004A3920">
        <w:rPr>
          <w:i/>
        </w:rPr>
        <w:t>t-Reordering</w:t>
      </w:r>
      <w:ins w:id="45" w:author="Futurewei (Yunsong)" w:date="2023-04-05T11:16:00Z">
        <w:r w:rsidR="0020501A" w:rsidRPr="004A3920">
          <w:rPr>
            <w:iCs/>
          </w:rPr>
          <w:t xml:space="preserve">, </w:t>
        </w:r>
        <w:r w:rsidR="0020501A" w:rsidRPr="004A3920">
          <w:rPr>
            <w:i/>
          </w:rPr>
          <w:t>discardTimer</w:t>
        </w:r>
        <w:r w:rsidR="0020501A" w:rsidRPr="004A3920">
          <w:rPr>
            <w:iCs/>
          </w:rPr>
          <w:t>,</w:t>
        </w:r>
      </w:ins>
      <w:r w:rsidRPr="004A3920">
        <w:t xml:space="preserve"> and </w:t>
      </w:r>
      <w:r w:rsidRPr="004A3920">
        <w:rPr>
          <w:i/>
        </w:rPr>
        <w:t>discard</w:t>
      </w:r>
      <w:ins w:id="46" w:author="Futurewei (Yunsong)" w:date="2023-04-05T11:16:00Z">
        <w:r w:rsidR="0020501A" w:rsidRPr="004A3920">
          <w:rPr>
            <w:i/>
          </w:rPr>
          <w:t>PDUSet</w:t>
        </w:r>
      </w:ins>
      <w:r w:rsidRPr="004A3920">
        <w:rPr>
          <w:i/>
        </w:rPr>
        <w:t>Timer</w:t>
      </w:r>
      <w:r w:rsidRPr="004A3920">
        <w:t xml:space="preserve"> keep running during PDCP entity reconfiguration procedure.</w:t>
      </w:r>
    </w:p>
    <w:p w14:paraId="0DC861A1" w14:textId="77777777" w:rsidR="00A02B54" w:rsidRDefault="00A02B54" w:rsidP="00E429D8">
      <w:pPr>
        <w:rPr>
          <w:sz w:val="20"/>
          <w:szCs w:val="20"/>
          <w:highlight w:val="yellow"/>
        </w:rPr>
      </w:pPr>
    </w:p>
    <w:p w14:paraId="00734F60" w14:textId="5D84203B" w:rsidR="00E429D8" w:rsidRDefault="00AC40D0" w:rsidP="00E429D8">
      <w:pPr>
        <w:rPr>
          <w:sz w:val="20"/>
          <w:szCs w:val="20"/>
        </w:rPr>
      </w:pPr>
      <w:r w:rsidRPr="002D4594">
        <w:rPr>
          <w:sz w:val="20"/>
          <w:szCs w:val="20"/>
          <w:highlight w:val="yellow"/>
        </w:rPr>
        <w:t>&lt;</w:t>
      </w:r>
      <w:r w:rsidR="00E61619">
        <w:rPr>
          <w:sz w:val="20"/>
          <w:szCs w:val="20"/>
          <w:highlight w:val="yellow"/>
        </w:rPr>
        <w:t>T</w:t>
      </w:r>
      <w:r w:rsidRPr="002D4594">
        <w:rPr>
          <w:sz w:val="20"/>
          <w:szCs w:val="20"/>
          <w:highlight w:val="yellow"/>
        </w:rPr>
        <w:t>hird changes</w:t>
      </w:r>
      <w:r w:rsidR="00E61619">
        <w:rPr>
          <w:sz w:val="20"/>
          <w:szCs w:val="20"/>
          <w:highlight w:val="yellow"/>
        </w:rPr>
        <w:t xml:space="preserve"> for Option 2</w:t>
      </w:r>
      <w:r w:rsidRPr="002D4594">
        <w:rPr>
          <w:sz w:val="20"/>
          <w:szCs w:val="20"/>
          <w:highlight w:val="yellow"/>
        </w:rPr>
        <w:t>&gt;</w:t>
      </w:r>
    </w:p>
    <w:p w14:paraId="1E981257" w14:textId="77777777" w:rsidR="00AC40D0" w:rsidRPr="0070181B" w:rsidRDefault="00AC40D0" w:rsidP="00AC40D0">
      <w:pPr>
        <w:pStyle w:val="Heading3"/>
        <w:numPr>
          <w:ilvl w:val="0"/>
          <w:numId w:val="0"/>
        </w:numPr>
        <w:ind w:left="720" w:hanging="720"/>
        <w:rPr>
          <w:lang w:eastAsia="ko-KR"/>
        </w:rPr>
      </w:pPr>
      <w:bookmarkStart w:id="47" w:name="_Toc12616335"/>
      <w:bookmarkStart w:id="48" w:name="_Toc37126947"/>
      <w:bookmarkStart w:id="49" w:name="_Toc46492060"/>
      <w:bookmarkStart w:id="50" w:name="_Toc46492168"/>
      <w:bookmarkStart w:id="51" w:name="_Toc124547254"/>
      <w:r w:rsidRPr="0070181B">
        <w:t>5.2.</w:t>
      </w:r>
      <w:r w:rsidRPr="0070181B">
        <w:rPr>
          <w:lang w:eastAsia="ko-KR"/>
        </w:rPr>
        <w:t>1</w:t>
      </w:r>
      <w:r w:rsidRPr="0070181B">
        <w:tab/>
        <w:t>Transmit operation</w:t>
      </w:r>
      <w:bookmarkEnd w:id="47"/>
      <w:bookmarkEnd w:id="48"/>
      <w:bookmarkEnd w:id="49"/>
      <w:bookmarkEnd w:id="50"/>
      <w:bookmarkEnd w:id="51"/>
    </w:p>
    <w:p w14:paraId="4B04541E" w14:textId="77777777" w:rsidR="00AC40D0" w:rsidRPr="004A3920" w:rsidRDefault="00AC40D0" w:rsidP="00AC40D0">
      <w:pPr>
        <w:rPr>
          <w:snapToGrid w:val="0"/>
          <w:sz w:val="20"/>
          <w:szCs w:val="20"/>
        </w:rPr>
      </w:pPr>
      <w:r w:rsidRPr="004A3920">
        <w:rPr>
          <w:sz w:val="20"/>
          <w:szCs w:val="20"/>
        </w:rPr>
        <w:t>At reception of a PDCP SDU from upper layers</w:t>
      </w:r>
      <w:r w:rsidRPr="004A3920">
        <w:rPr>
          <w:sz w:val="20"/>
          <w:szCs w:val="20"/>
          <w:lang w:eastAsia="ko-KR"/>
        </w:rPr>
        <w:t>,</w:t>
      </w:r>
      <w:r w:rsidRPr="004A3920">
        <w:rPr>
          <w:snapToGrid w:val="0"/>
          <w:sz w:val="20"/>
          <w:szCs w:val="20"/>
        </w:rPr>
        <w:t xml:space="preserve"> the transmitting PDCP entity shall:</w:t>
      </w:r>
    </w:p>
    <w:p w14:paraId="63DEFC9C" w14:textId="1793A727" w:rsidR="008837C0" w:rsidRPr="004A3920" w:rsidRDefault="00AC40D0" w:rsidP="00AC40D0">
      <w:pPr>
        <w:pStyle w:val="B1"/>
        <w:rPr>
          <w:ins w:id="52" w:author="Futurewei (Yunsong)" w:date="2023-04-05T11:18:00Z"/>
        </w:rPr>
      </w:pPr>
      <w:r w:rsidRPr="004A3920">
        <w:t>-</w:t>
      </w:r>
      <w:r w:rsidRPr="004A3920">
        <w:tab/>
      </w:r>
      <w:ins w:id="53" w:author="Futurewei (Yunsong)" w:date="2023-04-05T11:17:00Z">
        <w:r w:rsidR="008837C0" w:rsidRPr="004A3920">
          <w:t xml:space="preserve">if </w:t>
        </w:r>
      </w:ins>
      <w:ins w:id="54" w:author="Futurewei (Yunsong)" w:date="2023-04-05T11:19:00Z">
        <w:r w:rsidR="00905A7D" w:rsidRPr="004A3920">
          <w:t xml:space="preserve">pduSetSupport is configured and </w:t>
        </w:r>
      </w:ins>
      <w:ins w:id="55" w:author="Futurewei (Yunsong)" w:date="2023-04-05T11:17:00Z">
        <w:r w:rsidR="008837C0" w:rsidRPr="004A3920">
          <w:t>the PDCP S</w:t>
        </w:r>
      </w:ins>
      <w:ins w:id="56" w:author="Futurewei (Yunsong)" w:date="2023-04-05T11:20:00Z">
        <w:r w:rsidR="005C2D2D" w:rsidRPr="004A3920">
          <w:t>DU</w:t>
        </w:r>
      </w:ins>
      <w:ins w:id="57" w:author="Futurewei (Yunsong)" w:date="2023-04-05T11:17:00Z">
        <w:r w:rsidR="008837C0" w:rsidRPr="004A3920">
          <w:t xml:space="preserve"> is received with a PDU Set SN from upper layer</w:t>
        </w:r>
      </w:ins>
      <w:ins w:id="58" w:author="Futurewei (Yunsong)" w:date="2023-04-05T11:18:00Z">
        <w:r w:rsidR="00D65909" w:rsidRPr="004A3920">
          <w:t>:</w:t>
        </w:r>
      </w:ins>
    </w:p>
    <w:p w14:paraId="6E61F7B2" w14:textId="76A8991C" w:rsidR="00D65909" w:rsidRPr="004A3920" w:rsidRDefault="00D65909" w:rsidP="009F1D3D">
      <w:pPr>
        <w:pStyle w:val="B1"/>
        <w:ind w:left="852"/>
        <w:rPr>
          <w:ins w:id="59" w:author="Futurewei (Yunsong)" w:date="2023-04-05T11:18:00Z"/>
        </w:rPr>
      </w:pPr>
      <w:ins w:id="60" w:author="Futurewei (Yunsong)" w:date="2023-04-05T11:18:00Z">
        <w:r w:rsidRPr="004A3920">
          <w:t>-</w:t>
        </w:r>
        <w:r w:rsidRPr="004A3920">
          <w:tab/>
        </w:r>
      </w:ins>
      <w:ins w:id="61" w:author="Futurewei (Yunsong)" w:date="2023-04-05T11:19:00Z">
        <w:r w:rsidR="004B3D89" w:rsidRPr="004A3920">
          <w:t xml:space="preserve">start the </w:t>
        </w:r>
        <w:r w:rsidR="004B3D89" w:rsidRPr="004A3920">
          <w:rPr>
            <w:i/>
            <w:iCs/>
          </w:rPr>
          <w:t>discardPDUSetTimer</w:t>
        </w:r>
        <w:r w:rsidR="004B3D89" w:rsidRPr="004A3920">
          <w:t xml:space="preserve"> associated with this PDU Set SN</w:t>
        </w:r>
      </w:ins>
      <w:ins w:id="62" w:author="Futurewei (Yunsong)" w:date="2023-04-05T11:25:00Z">
        <w:r w:rsidR="001852E8" w:rsidRPr="004A3920">
          <w:t xml:space="preserve"> value</w:t>
        </w:r>
      </w:ins>
      <w:ins w:id="63" w:author="Futurewei (Yunsong)" w:date="2023-04-05T11:19:00Z">
        <w:r w:rsidR="00905A7D" w:rsidRPr="004A3920">
          <w:t>.</w:t>
        </w:r>
      </w:ins>
    </w:p>
    <w:p w14:paraId="54A3E857" w14:textId="5FC68996" w:rsidR="009F1D3D" w:rsidRPr="004A3920" w:rsidRDefault="009F1D3D" w:rsidP="00AC40D0">
      <w:pPr>
        <w:pStyle w:val="B1"/>
        <w:rPr>
          <w:ins w:id="64" w:author="Futurewei (Yunsong)" w:date="2023-04-05T11:17:00Z"/>
        </w:rPr>
      </w:pPr>
      <w:ins w:id="65" w:author="Futurewei (Yunsong)" w:date="2023-04-05T11:18:00Z">
        <w:r w:rsidRPr="004A3920">
          <w:t>-</w:t>
        </w:r>
        <w:r w:rsidRPr="004A3920">
          <w:tab/>
          <w:t>else:</w:t>
        </w:r>
      </w:ins>
    </w:p>
    <w:p w14:paraId="001BEBCD" w14:textId="026D25EA" w:rsidR="00AC40D0" w:rsidRPr="004A3920" w:rsidRDefault="009F1D3D" w:rsidP="009F1D3D">
      <w:pPr>
        <w:pStyle w:val="B1"/>
        <w:ind w:left="852"/>
      </w:pPr>
      <w:ins w:id="66" w:author="Futurewei (Yunsong)" w:date="2023-04-05T11:18:00Z">
        <w:r w:rsidRPr="004A3920">
          <w:t>-</w:t>
        </w:r>
        <w:r w:rsidRPr="004A3920">
          <w:tab/>
        </w:r>
      </w:ins>
      <w:r w:rsidR="00AC40D0" w:rsidRPr="004A3920">
        <w:t xml:space="preserve">start the </w:t>
      </w:r>
      <w:r w:rsidR="00AC40D0" w:rsidRPr="004A3920">
        <w:rPr>
          <w:i/>
        </w:rPr>
        <w:t>discardTimer</w:t>
      </w:r>
      <w:r w:rsidR="00AC40D0" w:rsidRPr="004A3920">
        <w:t xml:space="preserve"> associated with this PDCP SDU</w:t>
      </w:r>
      <w:r w:rsidR="00AC40D0" w:rsidRPr="004A3920">
        <w:rPr>
          <w:lang w:eastAsia="ko-KR"/>
        </w:rPr>
        <w:t xml:space="preserve"> (if configured)</w:t>
      </w:r>
      <w:r w:rsidR="00AC40D0" w:rsidRPr="004A3920">
        <w:t>.</w:t>
      </w:r>
    </w:p>
    <w:p w14:paraId="6B02C41E" w14:textId="77777777" w:rsidR="00AC40D0" w:rsidRDefault="00AC40D0" w:rsidP="00E429D8">
      <w:pPr>
        <w:rPr>
          <w:sz w:val="20"/>
          <w:szCs w:val="20"/>
        </w:rPr>
      </w:pPr>
    </w:p>
    <w:p w14:paraId="672C852C" w14:textId="27D5BE9B" w:rsidR="00AC40D0" w:rsidRDefault="00AC40D0" w:rsidP="00E429D8">
      <w:pPr>
        <w:rPr>
          <w:sz w:val="20"/>
          <w:szCs w:val="20"/>
        </w:rPr>
      </w:pPr>
      <w:r w:rsidRPr="002D4594">
        <w:rPr>
          <w:sz w:val="20"/>
          <w:szCs w:val="20"/>
          <w:highlight w:val="yellow"/>
        </w:rPr>
        <w:t>&lt;</w:t>
      </w:r>
      <w:r w:rsidR="00E61619">
        <w:rPr>
          <w:sz w:val="20"/>
          <w:szCs w:val="20"/>
          <w:highlight w:val="yellow"/>
        </w:rPr>
        <w:t>F</w:t>
      </w:r>
      <w:r w:rsidRPr="002D4594">
        <w:rPr>
          <w:sz w:val="20"/>
          <w:szCs w:val="20"/>
          <w:highlight w:val="yellow"/>
        </w:rPr>
        <w:t>ourth changes</w:t>
      </w:r>
      <w:r w:rsidR="00E61619">
        <w:rPr>
          <w:sz w:val="20"/>
          <w:szCs w:val="20"/>
          <w:highlight w:val="yellow"/>
        </w:rPr>
        <w:t xml:space="preserve"> for Option 2</w:t>
      </w:r>
      <w:r w:rsidRPr="002D4594">
        <w:rPr>
          <w:sz w:val="20"/>
          <w:szCs w:val="20"/>
          <w:highlight w:val="yellow"/>
        </w:rPr>
        <w:t>&gt;</w:t>
      </w:r>
    </w:p>
    <w:p w14:paraId="74964E1E" w14:textId="77777777" w:rsidR="001D0CD7" w:rsidRPr="0070181B" w:rsidRDefault="001D0CD7" w:rsidP="004D7D69">
      <w:pPr>
        <w:pStyle w:val="Heading2"/>
        <w:numPr>
          <w:ilvl w:val="0"/>
          <w:numId w:val="0"/>
        </w:numPr>
      </w:pPr>
      <w:r w:rsidRPr="0070181B">
        <w:t>5.3</w:t>
      </w:r>
      <w:r w:rsidRPr="0070181B">
        <w:tab/>
        <w:t>SDU discard</w:t>
      </w:r>
    </w:p>
    <w:p w14:paraId="453FCC09" w14:textId="162609DA" w:rsidR="001D0CD7" w:rsidRPr="004A3920" w:rsidRDefault="001D0CD7" w:rsidP="004D7D69">
      <w:pPr>
        <w:rPr>
          <w:ins w:id="67" w:author="Futurewei (Yunsong)" w:date="2023-04-04T12:04:00Z"/>
          <w:sz w:val="20"/>
          <w:szCs w:val="20"/>
        </w:rPr>
      </w:pPr>
      <w:r w:rsidRPr="004A3920">
        <w:rPr>
          <w:sz w:val="20"/>
          <w:szCs w:val="20"/>
        </w:rPr>
        <w:t xml:space="preserve">When the discardTimer expires for a PDCP SDU, or the successful delivery of a PDCP SDU is confirmed by PDCP status report, the transmitting PDCP entity shall discard the PDCP SDU along with the corresponding PDCP Data PDU. </w:t>
      </w:r>
      <w:ins w:id="68" w:author="Futurewei (Yunsong)" w:date="2023-04-04T11:55:00Z">
        <w:r w:rsidRPr="004A3920">
          <w:rPr>
            <w:sz w:val="20"/>
            <w:szCs w:val="20"/>
          </w:rPr>
          <w:t xml:space="preserve">If </w:t>
        </w:r>
      </w:ins>
      <w:ins w:id="69" w:author="Futurewei (Yunsong)" w:date="2023-04-04T13:23:00Z">
        <w:r w:rsidRPr="004A3920">
          <w:rPr>
            <w:sz w:val="20"/>
            <w:szCs w:val="20"/>
          </w:rPr>
          <w:t>pdu</w:t>
        </w:r>
      </w:ins>
      <w:ins w:id="70" w:author="Futurewei (Yunsong)" w:date="2023-04-04T11:56:00Z">
        <w:r w:rsidRPr="004A3920">
          <w:rPr>
            <w:sz w:val="20"/>
            <w:szCs w:val="20"/>
          </w:rPr>
          <w:t>Set</w:t>
        </w:r>
      </w:ins>
      <w:ins w:id="71" w:author="Futurewei (Yunsong)" w:date="2023-04-04T13:23:00Z">
        <w:r w:rsidRPr="004A3920">
          <w:rPr>
            <w:sz w:val="20"/>
            <w:szCs w:val="20"/>
          </w:rPr>
          <w:t>Support</w:t>
        </w:r>
      </w:ins>
      <w:ins w:id="72" w:author="Futurewei (Yunsong)" w:date="2023-04-04T11:56:00Z">
        <w:r w:rsidRPr="004A3920">
          <w:rPr>
            <w:sz w:val="20"/>
            <w:szCs w:val="20"/>
          </w:rPr>
          <w:t xml:space="preserve"> is configured, when the discard</w:t>
        </w:r>
      </w:ins>
      <w:ins w:id="73" w:author="Futurewei (Yunsong)" w:date="2023-04-04T18:59:00Z">
        <w:r w:rsidR="00162995" w:rsidRPr="004A3920">
          <w:rPr>
            <w:sz w:val="20"/>
            <w:szCs w:val="20"/>
          </w:rPr>
          <w:t>PDUSet</w:t>
        </w:r>
      </w:ins>
      <w:ins w:id="74" w:author="Futurewei (Yunsong)" w:date="2023-04-04T11:56:00Z">
        <w:r w:rsidRPr="004A3920">
          <w:rPr>
            <w:sz w:val="20"/>
            <w:szCs w:val="20"/>
          </w:rPr>
          <w:t xml:space="preserve">Timer </w:t>
        </w:r>
      </w:ins>
      <w:ins w:id="75" w:author="Futurewei (Yunsong)" w:date="2023-04-04T12:03:00Z">
        <w:r w:rsidRPr="004A3920">
          <w:rPr>
            <w:sz w:val="20"/>
            <w:szCs w:val="20"/>
          </w:rPr>
          <w:t xml:space="preserve">expires </w:t>
        </w:r>
      </w:ins>
      <w:ins w:id="76" w:author="Futurewei (Yunsong)" w:date="2023-04-04T11:56:00Z">
        <w:r w:rsidRPr="004A3920">
          <w:rPr>
            <w:sz w:val="20"/>
            <w:szCs w:val="20"/>
          </w:rPr>
          <w:t>for a PDU Set</w:t>
        </w:r>
      </w:ins>
      <w:ins w:id="77" w:author="Futurewei (Yunsong)" w:date="2023-04-04T15:53:00Z">
        <w:r w:rsidRPr="004A3920">
          <w:rPr>
            <w:sz w:val="20"/>
            <w:szCs w:val="20"/>
          </w:rPr>
          <w:t xml:space="preserve"> SN</w:t>
        </w:r>
      </w:ins>
      <w:ins w:id="78" w:author="Futurewei (Yunsong)" w:date="2023-04-05T11:26:00Z">
        <w:r w:rsidR="00DE51E3" w:rsidRPr="004A3920">
          <w:rPr>
            <w:sz w:val="20"/>
            <w:szCs w:val="20"/>
          </w:rPr>
          <w:t xml:space="preserve"> value</w:t>
        </w:r>
      </w:ins>
      <w:ins w:id="79" w:author="Futurewei (Yunsong)" w:date="2023-04-04T11:56:00Z">
        <w:r w:rsidRPr="004A3920">
          <w:rPr>
            <w:sz w:val="20"/>
            <w:szCs w:val="20"/>
          </w:rPr>
          <w:t xml:space="preserve">, </w:t>
        </w:r>
      </w:ins>
      <w:ins w:id="80" w:author="Futurewei (Yunsong)" w:date="2023-04-04T11:57:00Z">
        <w:r w:rsidRPr="004A3920">
          <w:rPr>
            <w:sz w:val="20"/>
            <w:szCs w:val="20"/>
          </w:rPr>
          <w:t xml:space="preserve">the transmitting PDCP entity shall </w:t>
        </w:r>
      </w:ins>
      <w:ins w:id="81" w:author="Futurewei (Yunsong)" w:date="2023-04-04T16:00:00Z">
        <w:r w:rsidRPr="004A3920">
          <w:rPr>
            <w:sz w:val="20"/>
            <w:szCs w:val="20"/>
          </w:rPr>
          <w:t>d</w:t>
        </w:r>
      </w:ins>
      <w:ins w:id="82" w:author="Futurewei (Yunsong)" w:date="2023-04-04T11:57:00Z">
        <w:r w:rsidRPr="004A3920">
          <w:rPr>
            <w:sz w:val="20"/>
            <w:szCs w:val="20"/>
          </w:rPr>
          <w:t xml:space="preserve">iscard all PDCP SDUs </w:t>
        </w:r>
      </w:ins>
      <w:ins w:id="83" w:author="Futurewei (Yunsong)" w:date="2023-04-04T15:53:00Z">
        <w:r w:rsidRPr="004A3920">
          <w:rPr>
            <w:sz w:val="20"/>
            <w:szCs w:val="20"/>
          </w:rPr>
          <w:t>received</w:t>
        </w:r>
      </w:ins>
      <w:ins w:id="84" w:author="Futurewei (Yunsong)" w:date="2023-04-05T11:26:00Z">
        <w:r w:rsidR="00DE51E3" w:rsidRPr="004A3920">
          <w:rPr>
            <w:sz w:val="20"/>
            <w:szCs w:val="20"/>
          </w:rPr>
          <w:t xml:space="preserve"> </w:t>
        </w:r>
      </w:ins>
      <w:ins w:id="85" w:author="Futurewei (Yunsong)" w:date="2023-04-04T15:53:00Z">
        <w:r w:rsidRPr="004A3920">
          <w:rPr>
            <w:sz w:val="20"/>
            <w:szCs w:val="20"/>
          </w:rPr>
          <w:t>with the same P</w:t>
        </w:r>
      </w:ins>
      <w:ins w:id="86" w:author="Futurewei (Yunsong)" w:date="2023-04-04T15:54:00Z">
        <w:r w:rsidRPr="004A3920">
          <w:rPr>
            <w:sz w:val="20"/>
            <w:szCs w:val="20"/>
          </w:rPr>
          <w:t xml:space="preserve">DU Set SN </w:t>
        </w:r>
      </w:ins>
      <w:ins w:id="87" w:author="Futurewei (Yunsong)" w:date="2023-04-05T11:21:00Z">
        <w:r w:rsidR="007171B0" w:rsidRPr="004A3920">
          <w:rPr>
            <w:sz w:val="20"/>
            <w:szCs w:val="20"/>
          </w:rPr>
          <w:t>value</w:t>
        </w:r>
      </w:ins>
      <w:ins w:id="88" w:author="Futurewei (Yunsong)" w:date="2023-04-05T11:22:00Z">
        <w:r w:rsidR="00577F89" w:rsidRPr="004A3920">
          <w:rPr>
            <w:sz w:val="20"/>
            <w:szCs w:val="20"/>
          </w:rPr>
          <w:t xml:space="preserve"> </w:t>
        </w:r>
      </w:ins>
      <w:ins w:id="89" w:author="Futurewei (Yunsong)" w:date="2023-04-05T11:26:00Z">
        <w:r w:rsidR="00DE51E3" w:rsidRPr="004A3920">
          <w:rPr>
            <w:sz w:val="20"/>
            <w:szCs w:val="20"/>
          </w:rPr>
          <w:t xml:space="preserve">from upper layer, </w:t>
        </w:r>
      </w:ins>
      <w:ins w:id="90" w:author="Futurewei (Yunsong)" w:date="2023-04-05T11:22:00Z">
        <w:r w:rsidR="00577F89" w:rsidRPr="004A3920">
          <w:rPr>
            <w:sz w:val="20"/>
            <w:szCs w:val="20"/>
          </w:rPr>
          <w:t>along with the corresponding PDCP Data PDUs</w:t>
        </w:r>
      </w:ins>
      <w:ins w:id="91" w:author="Futurewei (Yunsong)" w:date="2023-04-04T11:57:00Z">
        <w:r w:rsidRPr="004A3920">
          <w:rPr>
            <w:sz w:val="20"/>
            <w:szCs w:val="20"/>
          </w:rPr>
          <w:t xml:space="preserve">. </w:t>
        </w:r>
      </w:ins>
      <w:r w:rsidRPr="004A3920">
        <w:rPr>
          <w:sz w:val="20"/>
          <w:szCs w:val="20"/>
        </w:rPr>
        <w:t xml:space="preserve">If the corresponding PDCP Data PDU has already been submitted to lower layers, the discard is indicated to lower layers. </w:t>
      </w:r>
    </w:p>
    <w:p w14:paraId="13C7DBC8" w14:textId="77777777" w:rsidR="00E429D8" w:rsidRDefault="00E429D8" w:rsidP="00E429D8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p w14:paraId="40B37163" w14:textId="49B08454" w:rsidR="00952155" w:rsidRDefault="00952155" w:rsidP="00952155">
      <w:pPr>
        <w:rPr>
          <w:sz w:val="20"/>
          <w:szCs w:val="20"/>
        </w:rPr>
      </w:pPr>
      <w:r w:rsidRPr="00941EE6">
        <w:rPr>
          <w:sz w:val="20"/>
          <w:szCs w:val="20"/>
          <w:highlight w:val="yellow"/>
        </w:rPr>
        <w:t>&lt;</w:t>
      </w:r>
      <w:r w:rsidR="00E61619">
        <w:rPr>
          <w:sz w:val="20"/>
          <w:szCs w:val="20"/>
          <w:highlight w:val="yellow"/>
        </w:rPr>
        <w:t>F</w:t>
      </w:r>
      <w:r w:rsidRPr="00941EE6">
        <w:rPr>
          <w:sz w:val="20"/>
          <w:szCs w:val="20"/>
          <w:highlight w:val="yellow"/>
        </w:rPr>
        <w:t>ifth changes</w:t>
      </w:r>
      <w:r w:rsidR="00E61619">
        <w:rPr>
          <w:sz w:val="20"/>
          <w:szCs w:val="20"/>
          <w:highlight w:val="yellow"/>
        </w:rPr>
        <w:t xml:space="preserve"> for Option 2</w:t>
      </w:r>
      <w:r w:rsidRPr="00941EE6">
        <w:rPr>
          <w:sz w:val="20"/>
          <w:szCs w:val="20"/>
          <w:highlight w:val="yellow"/>
        </w:rPr>
        <w:t>&gt;</w:t>
      </w:r>
    </w:p>
    <w:p w14:paraId="30FD2057" w14:textId="77777777" w:rsidR="004D7D69" w:rsidRPr="0070181B" w:rsidRDefault="004D7D69" w:rsidP="004D7D69">
      <w:pPr>
        <w:pStyle w:val="Heading2"/>
        <w:numPr>
          <w:ilvl w:val="0"/>
          <w:numId w:val="0"/>
        </w:numPr>
        <w:ind w:left="576" w:hanging="576"/>
      </w:pPr>
      <w:bookmarkStart w:id="92" w:name="_Toc12616389"/>
      <w:bookmarkStart w:id="93" w:name="_Toc37127017"/>
      <w:bookmarkStart w:id="94" w:name="_Toc46492134"/>
      <w:bookmarkStart w:id="95" w:name="_Toc46492242"/>
      <w:bookmarkStart w:id="96" w:name="_Toc124547339"/>
      <w:r w:rsidRPr="0070181B">
        <w:t>7.3</w:t>
      </w:r>
      <w:r w:rsidRPr="0070181B">
        <w:tab/>
        <w:t>Timers</w:t>
      </w:r>
      <w:bookmarkEnd w:id="92"/>
      <w:bookmarkEnd w:id="93"/>
      <w:bookmarkEnd w:id="94"/>
      <w:bookmarkEnd w:id="95"/>
      <w:bookmarkEnd w:id="96"/>
    </w:p>
    <w:p w14:paraId="79CE7AAD" w14:textId="77777777" w:rsidR="004D7D69" w:rsidRPr="004A3920" w:rsidRDefault="004D7D69" w:rsidP="004D7D69">
      <w:pPr>
        <w:rPr>
          <w:rFonts w:eastAsia="MS Mincho"/>
          <w:sz w:val="20"/>
          <w:szCs w:val="20"/>
        </w:rPr>
      </w:pPr>
      <w:r w:rsidRPr="004A3920">
        <w:rPr>
          <w:rFonts w:eastAsia="MS Mincho"/>
          <w:sz w:val="20"/>
          <w:szCs w:val="20"/>
        </w:rPr>
        <w:t>The transmitting PDCP entity shall maintain the following timers:</w:t>
      </w:r>
    </w:p>
    <w:p w14:paraId="01452D39" w14:textId="77777777" w:rsidR="004D7D69" w:rsidRPr="004A3920" w:rsidRDefault="004D7D69" w:rsidP="004D7D69">
      <w:pPr>
        <w:rPr>
          <w:sz w:val="20"/>
          <w:szCs w:val="20"/>
        </w:rPr>
      </w:pPr>
      <w:r w:rsidRPr="004A3920">
        <w:rPr>
          <w:sz w:val="20"/>
          <w:szCs w:val="20"/>
        </w:rPr>
        <w:t xml:space="preserve">a) </w:t>
      </w:r>
      <w:r w:rsidRPr="004A3920">
        <w:rPr>
          <w:i/>
          <w:sz w:val="20"/>
          <w:szCs w:val="20"/>
        </w:rPr>
        <w:t>discardTimer</w:t>
      </w:r>
    </w:p>
    <w:p w14:paraId="55E4863F" w14:textId="77777777" w:rsidR="004D7D69" w:rsidRPr="004A3920" w:rsidRDefault="004D7D69" w:rsidP="004D7D69">
      <w:pPr>
        <w:rPr>
          <w:ins w:id="97" w:author="Futurewei (Yunsong)" w:date="2023-04-04T19:03:00Z"/>
          <w:sz w:val="20"/>
          <w:szCs w:val="20"/>
        </w:rPr>
      </w:pPr>
      <w:r w:rsidRPr="004A3920">
        <w:rPr>
          <w:sz w:val="20"/>
          <w:szCs w:val="20"/>
        </w:rPr>
        <w:t>This timer is configured only for DRBs. The duration of the timer is configured by upper layers TS 38.331 [3]. In the transmitter, a new timer is started upon reception of an SDU from upper layer.</w:t>
      </w:r>
    </w:p>
    <w:p w14:paraId="0ADA8C53" w14:textId="4D95B9FA" w:rsidR="000F360F" w:rsidRPr="004A3920" w:rsidRDefault="0069537B" w:rsidP="000F360F">
      <w:pPr>
        <w:rPr>
          <w:ins w:id="98" w:author="Futurewei (Yunsong)" w:date="2023-04-04T19:03:00Z"/>
          <w:sz w:val="20"/>
          <w:szCs w:val="20"/>
        </w:rPr>
      </w:pPr>
      <w:ins w:id="99" w:author="Futurewei (Yunsong)" w:date="2023-04-04T19:05:00Z">
        <w:r w:rsidRPr="004A3920">
          <w:rPr>
            <w:sz w:val="20"/>
            <w:szCs w:val="20"/>
          </w:rPr>
          <w:t>b</w:t>
        </w:r>
      </w:ins>
      <w:ins w:id="100" w:author="Futurewei (Yunsong)" w:date="2023-04-04T19:03:00Z">
        <w:r w:rsidR="000F360F" w:rsidRPr="004A3920">
          <w:rPr>
            <w:sz w:val="20"/>
            <w:szCs w:val="20"/>
          </w:rPr>
          <w:t xml:space="preserve">) </w:t>
        </w:r>
        <w:r w:rsidR="000F360F" w:rsidRPr="004A3920">
          <w:rPr>
            <w:i/>
            <w:sz w:val="20"/>
            <w:szCs w:val="20"/>
          </w:rPr>
          <w:t>discard</w:t>
        </w:r>
      </w:ins>
      <w:ins w:id="101" w:author="Futurewei (Yunsong)" w:date="2023-04-04T19:05:00Z">
        <w:r w:rsidRPr="004A3920">
          <w:rPr>
            <w:i/>
            <w:sz w:val="20"/>
            <w:szCs w:val="20"/>
          </w:rPr>
          <w:t>PDUSet</w:t>
        </w:r>
      </w:ins>
      <w:ins w:id="102" w:author="Futurewei (Yunsong)" w:date="2023-04-04T19:03:00Z">
        <w:r w:rsidR="000F360F" w:rsidRPr="004A3920">
          <w:rPr>
            <w:i/>
            <w:sz w:val="20"/>
            <w:szCs w:val="20"/>
          </w:rPr>
          <w:t>Timer</w:t>
        </w:r>
      </w:ins>
      <w:ins w:id="103" w:author="Futurewei (Yunsong)" w:date="2023-04-04T19:05:00Z">
        <w:r w:rsidRPr="004A3920">
          <w:rPr>
            <w:iCs/>
            <w:sz w:val="20"/>
            <w:szCs w:val="20"/>
          </w:rPr>
          <w:t>, if</w:t>
        </w:r>
        <w:r w:rsidRPr="004A3920">
          <w:rPr>
            <w:i/>
            <w:sz w:val="20"/>
            <w:szCs w:val="20"/>
          </w:rPr>
          <w:t xml:space="preserve"> </w:t>
        </w:r>
        <w:r w:rsidRPr="004A3920">
          <w:rPr>
            <w:sz w:val="20"/>
            <w:szCs w:val="20"/>
          </w:rPr>
          <w:t>pduSetSupport is configure</w:t>
        </w:r>
        <w:r w:rsidR="0011262F" w:rsidRPr="004A3920">
          <w:rPr>
            <w:sz w:val="20"/>
            <w:szCs w:val="20"/>
          </w:rPr>
          <w:t>d</w:t>
        </w:r>
      </w:ins>
    </w:p>
    <w:p w14:paraId="5CCAAF89" w14:textId="3607BF12" w:rsidR="000F360F" w:rsidRPr="004A3920" w:rsidRDefault="000F360F" w:rsidP="004D7D69">
      <w:pPr>
        <w:rPr>
          <w:sz w:val="20"/>
          <w:szCs w:val="20"/>
          <w:lang w:eastAsia="ko-KR"/>
        </w:rPr>
      </w:pPr>
      <w:ins w:id="104" w:author="Futurewei (Yunsong)" w:date="2023-04-04T19:03:00Z">
        <w:r w:rsidRPr="004A3920">
          <w:rPr>
            <w:sz w:val="20"/>
            <w:szCs w:val="20"/>
          </w:rPr>
          <w:t>This timer is configured only for DRBs</w:t>
        </w:r>
      </w:ins>
      <w:ins w:id="105" w:author="Futurewei (Yunsong)" w:date="2023-04-04T19:13:00Z">
        <w:r w:rsidR="006A2710" w:rsidRPr="004A3920">
          <w:rPr>
            <w:sz w:val="20"/>
            <w:szCs w:val="20"/>
          </w:rPr>
          <w:t xml:space="preserve"> and</w:t>
        </w:r>
      </w:ins>
      <w:ins w:id="106" w:author="Futurewei (Yunsong)" w:date="2023-04-04T19:14:00Z">
        <w:r w:rsidR="006A2710" w:rsidRPr="004A3920">
          <w:rPr>
            <w:sz w:val="20"/>
            <w:szCs w:val="20"/>
          </w:rPr>
          <w:t xml:space="preserve"> only </w:t>
        </w:r>
      </w:ins>
      <w:ins w:id="107" w:author="Futurewei (Yunsong)" w:date="2023-04-05T13:23:00Z">
        <w:r w:rsidR="00A5451F" w:rsidRPr="004A3920">
          <w:rPr>
            <w:sz w:val="20"/>
            <w:szCs w:val="20"/>
          </w:rPr>
          <w:t>if</w:t>
        </w:r>
      </w:ins>
      <w:ins w:id="108" w:author="Futurewei (Yunsong)" w:date="2023-04-04T19:14:00Z">
        <w:r w:rsidR="006A2710" w:rsidRPr="004A3920">
          <w:rPr>
            <w:sz w:val="20"/>
            <w:szCs w:val="20"/>
          </w:rPr>
          <w:t xml:space="preserve"> </w:t>
        </w:r>
        <w:r w:rsidR="006F4389" w:rsidRPr="004A3920">
          <w:rPr>
            <w:sz w:val="20"/>
            <w:szCs w:val="20"/>
          </w:rPr>
          <w:t>pduSetSupport is configured</w:t>
        </w:r>
      </w:ins>
      <w:ins w:id="109" w:author="Futurewei (Yunsong)" w:date="2023-04-04T19:03:00Z">
        <w:r w:rsidRPr="004A3920">
          <w:rPr>
            <w:sz w:val="20"/>
            <w:szCs w:val="20"/>
          </w:rPr>
          <w:t xml:space="preserve">. The duration of the timer is configured by upper layers TS 38.331 [3]. In the transmitter, a new timer is started upon reception of </w:t>
        </w:r>
      </w:ins>
      <w:ins w:id="110" w:author="Futurewei (Yunsong)" w:date="2023-04-04T19:08:00Z">
        <w:r w:rsidR="002231B8" w:rsidRPr="004A3920">
          <w:rPr>
            <w:sz w:val="20"/>
            <w:szCs w:val="20"/>
          </w:rPr>
          <w:t>an SDU</w:t>
        </w:r>
      </w:ins>
      <w:ins w:id="111" w:author="Futurewei (Yunsong)" w:date="2023-04-04T19:06:00Z">
        <w:r w:rsidR="009D588C" w:rsidRPr="004A3920">
          <w:rPr>
            <w:sz w:val="20"/>
            <w:szCs w:val="20"/>
          </w:rPr>
          <w:t xml:space="preserve"> </w:t>
        </w:r>
      </w:ins>
      <w:ins w:id="112" w:author="Futurewei (Yunsong)" w:date="2023-04-05T11:27:00Z">
        <w:r w:rsidR="00B550E4" w:rsidRPr="004A3920">
          <w:rPr>
            <w:sz w:val="20"/>
            <w:szCs w:val="20"/>
          </w:rPr>
          <w:t xml:space="preserve">with a PDU Set SN </w:t>
        </w:r>
      </w:ins>
      <w:ins w:id="113" w:author="Futurewei (Yunsong)" w:date="2023-04-04T19:03:00Z">
        <w:r w:rsidRPr="004A3920">
          <w:rPr>
            <w:sz w:val="20"/>
            <w:szCs w:val="20"/>
          </w:rPr>
          <w:t>from upper layer</w:t>
        </w:r>
      </w:ins>
      <w:ins w:id="114" w:author="Futurewei (Yunsong)" w:date="2023-04-05T11:28:00Z">
        <w:r w:rsidR="00B550E4" w:rsidRPr="004A3920">
          <w:rPr>
            <w:sz w:val="20"/>
            <w:szCs w:val="20"/>
          </w:rPr>
          <w:t>, the</w:t>
        </w:r>
      </w:ins>
      <w:ins w:id="115" w:author="Futurewei (Yunsong)" w:date="2023-04-04T19:08:00Z">
        <w:r w:rsidR="00821AC7" w:rsidRPr="004A3920">
          <w:rPr>
            <w:sz w:val="20"/>
            <w:szCs w:val="20"/>
          </w:rPr>
          <w:t xml:space="preserve"> PDU Set SN </w:t>
        </w:r>
      </w:ins>
      <w:ins w:id="116" w:author="Futurewei (Yunsong)" w:date="2023-04-05T11:28:00Z">
        <w:r w:rsidR="00B550E4" w:rsidRPr="004A3920">
          <w:rPr>
            <w:sz w:val="20"/>
            <w:szCs w:val="20"/>
          </w:rPr>
          <w:t xml:space="preserve">value being received </w:t>
        </w:r>
      </w:ins>
      <w:ins w:id="117" w:author="Futurewei (Yunsong)" w:date="2023-04-04T19:08:00Z">
        <w:r w:rsidR="00821AC7" w:rsidRPr="004A3920">
          <w:rPr>
            <w:sz w:val="20"/>
            <w:szCs w:val="20"/>
          </w:rPr>
          <w:t>for the first time with</w:t>
        </w:r>
      </w:ins>
      <w:ins w:id="118" w:author="Futurewei (Yunsong)" w:date="2023-04-04T19:10:00Z">
        <w:r w:rsidR="00657A42" w:rsidRPr="004A3920">
          <w:rPr>
            <w:sz w:val="20"/>
            <w:szCs w:val="20"/>
          </w:rPr>
          <w:t>in</w:t>
        </w:r>
      </w:ins>
      <w:ins w:id="119" w:author="Futurewei (Yunsong)" w:date="2023-04-04T19:08:00Z">
        <w:r w:rsidR="00821AC7" w:rsidRPr="004A3920">
          <w:rPr>
            <w:sz w:val="20"/>
            <w:szCs w:val="20"/>
          </w:rPr>
          <w:t xml:space="preserve"> a </w:t>
        </w:r>
      </w:ins>
      <w:ins w:id="120" w:author="Futurewei (Yunsong)" w:date="2023-04-04T19:10:00Z">
        <w:r w:rsidR="00657A42" w:rsidRPr="004A3920">
          <w:rPr>
            <w:sz w:val="20"/>
            <w:szCs w:val="20"/>
          </w:rPr>
          <w:t xml:space="preserve">period of </w:t>
        </w:r>
      </w:ins>
      <w:ins w:id="121" w:author="Futurewei (Yunsong)" w:date="2023-04-04T19:08:00Z">
        <w:r w:rsidR="00821AC7" w:rsidRPr="004A3920">
          <w:rPr>
            <w:sz w:val="20"/>
            <w:szCs w:val="20"/>
          </w:rPr>
          <w:t>P</w:t>
        </w:r>
      </w:ins>
      <w:ins w:id="122" w:author="Futurewei (Yunsong)" w:date="2023-04-04T19:12:00Z">
        <w:r w:rsidR="00BB3B2A" w:rsidRPr="004A3920">
          <w:rPr>
            <w:sz w:val="20"/>
            <w:szCs w:val="20"/>
          </w:rPr>
          <w:t>SDB</w:t>
        </w:r>
      </w:ins>
      <w:ins w:id="123" w:author="Futurewei (Yunsong)" w:date="2023-04-04T19:03:00Z">
        <w:r w:rsidRPr="004A3920">
          <w:rPr>
            <w:sz w:val="20"/>
            <w:szCs w:val="20"/>
          </w:rPr>
          <w:t>.</w:t>
        </w:r>
      </w:ins>
    </w:p>
    <w:p w14:paraId="37493390" w14:textId="078EE1D4" w:rsidR="003474EE" w:rsidRPr="009B2365" w:rsidRDefault="003474EE" w:rsidP="00347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 to TS 38.323 for Option 2</w:t>
      </w:r>
    </w:p>
    <w:p w14:paraId="1BBFB7B5" w14:textId="77777777" w:rsidR="00BF2F46" w:rsidRDefault="00BF2F46" w:rsidP="00BF2F46">
      <w:pPr>
        <w:pStyle w:val="Heading2"/>
        <w:numPr>
          <w:ilvl w:val="0"/>
          <w:numId w:val="0"/>
        </w:numPr>
        <w:ind w:left="576" w:hanging="576"/>
      </w:pPr>
    </w:p>
    <w:p w14:paraId="19144789" w14:textId="4343D142" w:rsidR="00551232" w:rsidRDefault="00551232" w:rsidP="00F276C2">
      <w:pPr>
        <w:pStyle w:val="Heading2"/>
      </w:pPr>
      <w:r>
        <w:t>Comparison between Options 1 and 2</w:t>
      </w:r>
    </w:p>
    <w:p w14:paraId="69DB0471" w14:textId="40A40074" w:rsidR="00AF2E39" w:rsidRDefault="00B72741" w:rsidP="00DE0B35">
      <w:pPr>
        <w:autoSpaceDE/>
        <w:autoSpaceDN/>
        <w:adjustRightInd/>
        <w:snapToGrid/>
        <w:jc w:val="left"/>
        <w:rPr>
          <w:rFonts w:eastAsiaTheme="minorEastAsia"/>
          <w:sz w:val="20"/>
          <w:szCs w:val="16"/>
        </w:rPr>
      </w:pPr>
      <w:r>
        <w:rPr>
          <w:rFonts w:eastAsiaTheme="minorEastAsia"/>
          <w:sz w:val="20"/>
          <w:szCs w:val="16"/>
        </w:rPr>
        <w:t>We think b</w:t>
      </w:r>
      <w:r w:rsidR="001A2A3C">
        <w:rPr>
          <w:rFonts w:eastAsiaTheme="minorEastAsia"/>
          <w:sz w:val="20"/>
          <w:szCs w:val="16"/>
        </w:rPr>
        <w:t xml:space="preserve">oth Options 1 and 2 </w:t>
      </w:r>
      <w:r w:rsidR="00906F58">
        <w:rPr>
          <w:rFonts w:eastAsiaTheme="minorEastAsia"/>
          <w:sz w:val="20"/>
          <w:szCs w:val="16"/>
        </w:rPr>
        <w:t xml:space="preserve">would </w:t>
      </w:r>
      <w:r w:rsidR="001A2A3C">
        <w:rPr>
          <w:rFonts w:eastAsiaTheme="minorEastAsia"/>
          <w:sz w:val="20"/>
          <w:szCs w:val="16"/>
        </w:rPr>
        <w:t xml:space="preserve">work. </w:t>
      </w:r>
      <w:r w:rsidR="00F06BA7">
        <w:rPr>
          <w:rFonts w:eastAsiaTheme="minorEastAsia"/>
          <w:sz w:val="20"/>
          <w:szCs w:val="16"/>
        </w:rPr>
        <w:t>As one can see</w:t>
      </w:r>
      <w:r w:rsidR="004B6397">
        <w:rPr>
          <w:rFonts w:eastAsiaTheme="minorEastAsia"/>
          <w:sz w:val="20"/>
          <w:szCs w:val="16"/>
        </w:rPr>
        <w:t xml:space="preserve">, Option 1 has less impact to </w:t>
      </w:r>
      <w:r w:rsidR="00DE0B35">
        <w:rPr>
          <w:rFonts w:eastAsiaTheme="minorEastAsia"/>
          <w:sz w:val="20"/>
          <w:szCs w:val="16"/>
        </w:rPr>
        <w:t xml:space="preserve">the </w:t>
      </w:r>
      <w:r w:rsidR="004B6397">
        <w:rPr>
          <w:rFonts w:eastAsiaTheme="minorEastAsia"/>
          <w:sz w:val="20"/>
          <w:szCs w:val="16"/>
        </w:rPr>
        <w:t>PDCP spec than Option 2</w:t>
      </w:r>
      <w:r w:rsidR="00486E6C">
        <w:rPr>
          <w:rFonts w:eastAsiaTheme="minorEastAsia"/>
          <w:sz w:val="20"/>
          <w:szCs w:val="16"/>
        </w:rPr>
        <w:t>, but the transmitting PDCP entity needs to maintain more discard</w:t>
      </w:r>
      <w:r w:rsidR="0098546A">
        <w:rPr>
          <w:rFonts w:eastAsiaTheme="minorEastAsia"/>
          <w:sz w:val="20"/>
          <w:szCs w:val="16"/>
        </w:rPr>
        <w:t xml:space="preserve"> t</w:t>
      </w:r>
      <w:r w:rsidR="00486E6C">
        <w:rPr>
          <w:rFonts w:eastAsiaTheme="minorEastAsia"/>
          <w:sz w:val="20"/>
          <w:szCs w:val="16"/>
        </w:rPr>
        <w:t>imer</w:t>
      </w:r>
      <w:r w:rsidR="0098546A">
        <w:rPr>
          <w:rFonts w:eastAsiaTheme="minorEastAsia"/>
          <w:sz w:val="20"/>
          <w:szCs w:val="16"/>
        </w:rPr>
        <w:t>s in Option 1 th</w:t>
      </w:r>
      <w:r w:rsidR="00F641E9">
        <w:rPr>
          <w:rFonts w:eastAsiaTheme="minorEastAsia"/>
          <w:sz w:val="20"/>
          <w:szCs w:val="16"/>
        </w:rPr>
        <w:t>a</w:t>
      </w:r>
      <w:r w:rsidR="0098546A">
        <w:rPr>
          <w:rFonts w:eastAsiaTheme="minorEastAsia"/>
          <w:sz w:val="20"/>
          <w:szCs w:val="16"/>
        </w:rPr>
        <w:t>n in Option 2,</w:t>
      </w:r>
      <w:r w:rsidR="00486E6C">
        <w:rPr>
          <w:rFonts w:eastAsiaTheme="minorEastAsia"/>
          <w:sz w:val="20"/>
          <w:szCs w:val="16"/>
        </w:rPr>
        <w:t xml:space="preserve"> if </w:t>
      </w:r>
      <w:r w:rsidR="00E75A5C">
        <w:rPr>
          <w:rFonts w:eastAsiaTheme="minorEastAsia"/>
          <w:sz w:val="20"/>
          <w:szCs w:val="16"/>
        </w:rPr>
        <w:t>strictly following the PDCP spec.</w:t>
      </w:r>
      <w:r w:rsidR="0039394C">
        <w:rPr>
          <w:rFonts w:eastAsiaTheme="minorEastAsia"/>
          <w:sz w:val="20"/>
          <w:szCs w:val="16"/>
        </w:rPr>
        <w:t xml:space="preserve"> </w:t>
      </w:r>
    </w:p>
    <w:p w14:paraId="50B23BF7" w14:textId="3B780E05" w:rsidR="00AF2E39" w:rsidRDefault="001A2A3C" w:rsidP="00DE0B35">
      <w:pPr>
        <w:autoSpaceDE/>
        <w:autoSpaceDN/>
        <w:adjustRightInd/>
        <w:snapToGrid/>
        <w:jc w:val="left"/>
        <w:rPr>
          <w:rFonts w:eastAsiaTheme="minorEastAsia"/>
          <w:sz w:val="20"/>
          <w:szCs w:val="16"/>
        </w:rPr>
      </w:pPr>
      <w:r>
        <w:rPr>
          <w:rFonts w:eastAsiaTheme="minorEastAsia"/>
          <w:sz w:val="20"/>
          <w:szCs w:val="16"/>
        </w:rPr>
        <w:t>Both Options 1 and 2 require</w:t>
      </w:r>
      <w:r w:rsidR="00132B50">
        <w:rPr>
          <w:rFonts w:eastAsiaTheme="minorEastAsia"/>
          <w:sz w:val="20"/>
          <w:szCs w:val="16"/>
        </w:rPr>
        <w:t xml:space="preserve"> introducing pduSetSupport to the RRC sp</w:t>
      </w:r>
      <w:r w:rsidR="00B83B9D">
        <w:rPr>
          <w:rFonts w:eastAsiaTheme="minorEastAsia"/>
          <w:sz w:val="20"/>
          <w:szCs w:val="16"/>
        </w:rPr>
        <w:t xml:space="preserve">ec. Option 1 may require additional </w:t>
      </w:r>
      <w:r w:rsidR="00C20B80">
        <w:rPr>
          <w:rFonts w:eastAsiaTheme="minorEastAsia"/>
          <w:sz w:val="20"/>
          <w:szCs w:val="16"/>
        </w:rPr>
        <w:t xml:space="preserve">timer </w:t>
      </w:r>
      <w:r w:rsidR="00B83B9D">
        <w:rPr>
          <w:rFonts w:eastAsiaTheme="minorEastAsia"/>
          <w:sz w:val="20"/>
          <w:szCs w:val="16"/>
        </w:rPr>
        <w:t xml:space="preserve">values to be </w:t>
      </w:r>
      <w:r w:rsidR="00CF4A11">
        <w:rPr>
          <w:rFonts w:eastAsiaTheme="minorEastAsia"/>
          <w:sz w:val="20"/>
          <w:szCs w:val="16"/>
        </w:rPr>
        <w:t>specified for the discardTimer</w:t>
      </w:r>
      <w:r w:rsidR="0024036D">
        <w:rPr>
          <w:rFonts w:eastAsiaTheme="minorEastAsia"/>
          <w:sz w:val="20"/>
          <w:szCs w:val="16"/>
        </w:rPr>
        <w:t xml:space="preserve"> in the RRC spec</w:t>
      </w:r>
      <w:r w:rsidR="00CF4A11">
        <w:rPr>
          <w:rFonts w:eastAsiaTheme="minorEastAsia"/>
          <w:sz w:val="20"/>
          <w:szCs w:val="16"/>
        </w:rPr>
        <w:t>. Option 2 require introduc</w:t>
      </w:r>
      <w:r w:rsidR="00753A6F">
        <w:rPr>
          <w:rFonts w:eastAsiaTheme="minorEastAsia"/>
          <w:sz w:val="20"/>
          <w:szCs w:val="16"/>
        </w:rPr>
        <w:t xml:space="preserve">ing </w:t>
      </w:r>
      <w:r w:rsidR="0024036D">
        <w:rPr>
          <w:rFonts w:eastAsiaTheme="minorEastAsia"/>
          <w:sz w:val="20"/>
          <w:szCs w:val="16"/>
        </w:rPr>
        <w:t xml:space="preserve">discardPDUSetTimer to the RRC spec. </w:t>
      </w:r>
      <w:r w:rsidR="005F7187">
        <w:rPr>
          <w:rFonts w:eastAsiaTheme="minorEastAsia"/>
          <w:sz w:val="20"/>
          <w:szCs w:val="16"/>
        </w:rPr>
        <w:t>Therefore</w:t>
      </w:r>
      <w:r w:rsidR="0024036D">
        <w:rPr>
          <w:rFonts w:eastAsiaTheme="minorEastAsia"/>
          <w:sz w:val="20"/>
          <w:szCs w:val="16"/>
        </w:rPr>
        <w:t xml:space="preserve">, Options 1 and 2 have similar </w:t>
      </w:r>
      <w:r w:rsidR="007F773E">
        <w:rPr>
          <w:rFonts w:eastAsiaTheme="minorEastAsia"/>
          <w:sz w:val="20"/>
          <w:szCs w:val="16"/>
        </w:rPr>
        <w:t xml:space="preserve">level of </w:t>
      </w:r>
      <w:r w:rsidR="0024036D">
        <w:rPr>
          <w:rFonts w:eastAsiaTheme="minorEastAsia"/>
          <w:sz w:val="20"/>
          <w:szCs w:val="16"/>
        </w:rPr>
        <w:t>impact to the RRC spec.</w:t>
      </w:r>
    </w:p>
    <w:p w14:paraId="0295D1EA" w14:textId="2CA8C227" w:rsidR="00551232" w:rsidRDefault="00D93EA0" w:rsidP="00DE0B35">
      <w:pPr>
        <w:autoSpaceDE/>
        <w:autoSpaceDN/>
        <w:adjustRightInd/>
        <w:snapToGrid/>
        <w:jc w:val="left"/>
        <w:rPr>
          <w:rFonts w:eastAsiaTheme="minorEastAsia"/>
          <w:sz w:val="20"/>
          <w:szCs w:val="16"/>
        </w:rPr>
      </w:pPr>
      <w:r>
        <w:rPr>
          <w:rFonts w:eastAsiaTheme="minorEastAsia"/>
          <w:sz w:val="20"/>
          <w:szCs w:val="16"/>
        </w:rPr>
        <w:lastRenderedPageBreak/>
        <w:t>W</w:t>
      </w:r>
      <w:r w:rsidR="00131DA8">
        <w:rPr>
          <w:rFonts w:eastAsiaTheme="minorEastAsia"/>
          <w:sz w:val="20"/>
          <w:szCs w:val="16"/>
        </w:rPr>
        <w:t xml:space="preserve">e </w:t>
      </w:r>
      <w:r>
        <w:rPr>
          <w:rFonts w:eastAsiaTheme="minorEastAsia"/>
          <w:sz w:val="20"/>
          <w:szCs w:val="16"/>
        </w:rPr>
        <w:t>propose</w:t>
      </w:r>
      <w:r w:rsidR="00476697">
        <w:rPr>
          <w:rFonts w:eastAsiaTheme="minorEastAsia"/>
          <w:sz w:val="20"/>
          <w:szCs w:val="16"/>
        </w:rPr>
        <w:t xml:space="preserve"> that RAN2 study both </w:t>
      </w:r>
      <w:r w:rsidR="00C8191E">
        <w:rPr>
          <w:rFonts w:eastAsiaTheme="minorEastAsia"/>
          <w:sz w:val="20"/>
          <w:szCs w:val="16"/>
        </w:rPr>
        <w:t>O</w:t>
      </w:r>
      <w:r w:rsidR="00476697">
        <w:rPr>
          <w:rFonts w:eastAsiaTheme="minorEastAsia"/>
          <w:sz w:val="20"/>
          <w:szCs w:val="16"/>
        </w:rPr>
        <w:t xml:space="preserve">ptions </w:t>
      </w:r>
      <w:r w:rsidR="00C8191E">
        <w:rPr>
          <w:rFonts w:eastAsiaTheme="minorEastAsia"/>
          <w:sz w:val="20"/>
          <w:szCs w:val="16"/>
        </w:rPr>
        <w:t>1 and 2, as described</w:t>
      </w:r>
      <w:r>
        <w:rPr>
          <w:rFonts w:eastAsiaTheme="minorEastAsia"/>
          <w:sz w:val="20"/>
          <w:szCs w:val="16"/>
        </w:rPr>
        <w:t xml:space="preserve"> above</w:t>
      </w:r>
      <w:r w:rsidR="00C8191E">
        <w:rPr>
          <w:rFonts w:eastAsiaTheme="minorEastAsia"/>
          <w:sz w:val="20"/>
          <w:szCs w:val="16"/>
        </w:rPr>
        <w:t xml:space="preserve">, </w:t>
      </w:r>
      <w:r w:rsidR="00476697">
        <w:rPr>
          <w:rFonts w:eastAsiaTheme="minorEastAsia"/>
          <w:sz w:val="20"/>
          <w:szCs w:val="16"/>
        </w:rPr>
        <w:t xml:space="preserve">and select one of them </w:t>
      </w:r>
      <w:r>
        <w:rPr>
          <w:rFonts w:eastAsiaTheme="minorEastAsia"/>
          <w:sz w:val="20"/>
          <w:szCs w:val="16"/>
        </w:rPr>
        <w:t>to be specified</w:t>
      </w:r>
      <w:r w:rsidR="004A79D1">
        <w:rPr>
          <w:rFonts w:eastAsiaTheme="minorEastAsia"/>
          <w:sz w:val="20"/>
          <w:szCs w:val="16"/>
        </w:rPr>
        <w:t>.</w:t>
      </w:r>
      <w:r w:rsidR="00154BD3">
        <w:rPr>
          <w:rFonts w:eastAsiaTheme="minorEastAsia"/>
          <w:sz w:val="20"/>
          <w:szCs w:val="16"/>
        </w:rPr>
        <w:t xml:space="preserve"> (FFS: whether</w:t>
      </w:r>
      <w:r w:rsidR="003A6884">
        <w:rPr>
          <w:rFonts w:eastAsiaTheme="minorEastAsia"/>
          <w:sz w:val="20"/>
          <w:szCs w:val="16"/>
        </w:rPr>
        <w:t xml:space="preserve"> implementation</w:t>
      </w:r>
      <w:r w:rsidR="009A0758">
        <w:rPr>
          <w:rFonts w:eastAsiaTheme="minorEastAsia"/>
          <w:sz w:val="20"/>
          <w:szCs w:val="16"/>
        </w:rPr>
        <w:t>s</w:t>
      </w:r>
      <w:r w:rsidR="003A6884">
        <w:rPr>
          <w:rFonts w:eastAsiaTheme="minorEastAsia"/>
          <w:sz w:val="20"/>
          <w:szCs w:val="16"/>
        </w:rPr>
        <w:t xml:space="preserve"> </w:t>
      </w:r>
      <w:r w:rsidR="00154BD3">
        <w:rPr>
          <w:rFonts w:eastAsiaTheme="minorEastAsia"/>
          <w:sz w:val="20"/>
          <w:szCs w:val="16"/>
        </w:rPr>
        <w:t>can</w:t>
      </w:r>
      <w:r w:rsidR="009A0758">
        <w:rPr>
          <w:rFonts w:eastAsiaTheme="minorEastAsia"/>
          <w:sz w:val="20"/>
          <w:szCs w:val="16"/>
        </w:rPr>
        <w:t xml:space="preserve"> </w:t>
      </w:r>
      <w:r w:rsidR="00022752">
        <w:rPr>
          <w:rFonts w:eastAsiaTheme="minorEastAsia"/>
          <w:sz w:val="20"/>
          <w:szCs w:val="16"/>
        </w:rPr>
        <w:t>follow</w:t>
      </w:r>
      <w:r w:rsidR="00AD618F">
        <w:rPr>
          <w:rFonts w:eastAsiaTheme="minorEastAsia"/>
          <w:sz w:val="20"/>
          <w:szCs w:val="16"/>
        </w:rPr>
        <w:t xml:space="preserve"> </w:t>
      </w:r>
      <w:r w:rsidR="003A6884">
        <w:rPr>
          <w:rFonts w:eastAsiaTheme="minorEastAsia"/>
          <w:sz w:val="20"/>
          <w:szCs w:val="16"/>
        </w:rPr>
        <w:t>the other.</w:t>
      </w:r>
      <w:r w:rsidR="004A79D1">
        <w:rPr>
          <w:rFonts w:eastAsiaTheme="minorEastAsia"/>
          <w:sz w:val="20"/>
          <w:szCs w:val="16"/>
        </w:rPr>
        <w:t>)</w:t>
      </w:r>
      <w:r w:rsidR="00C8191E">
        <w:rPr>
          <w:rFonts w:eastAsiaTheme="minorEastAsia"/>
          <w:sz w:val="20"/>
          <w:szCs w:val="16"/>
        </w:rPr>
        <w:t xml:space="preserve"> </w:t>
      </w:r>
    </w:p>
    <w:p w14:paraId="48A2AF16" w14:textId="1733ABD0" w:rsidR="00551232" w:rsidRDefault="00551232" w:rsidP="00551232">
      <w:pPr>
        <w:rPr>
          <w:b/>
          <w:bCs/>
          <w:sz w:val="20"/>
          <w:szCs w:val="20"/>
        </w:rPr>
      </w:pPr>
      <w:r w:rsidRPr="00C038A7">
        <w:rPr>
          <w:b/>
          <w:bCs/>
          <w:sz w:val="20"/>
          <w:szCs w:val="20"/>
        </w:rPr>
        <w:t xml:space="preserve">Proposal 1. </w:t>
      </w:r>
      <w:r w:rsidR="009E2F79" w:rsidRPr="009E2F79">
        <w:rPr>
          <w:b/>
          <w:bCs/>
          <w:sz w:val="20"/>
          <w:szCs w:val="20"/>
        </w:rPr>
        <w:t>RAN2 study both Options 1 and 2, as described above, and select one of them to be specified</w:t>
      </w:r>
      <w:r w:rsidR="009E2F79">
        <w:rPr>
          <w:b/>
          <w:bCs/>
          <w:sz w:val="20"/>
          <w:szCs w:val="20"/>
        </w:rPr>
        <w:t>.</w:t>
      </w:r>
    </w:p>
    <w:p w14:paraId="154ACBCA" w14:textId="4EFE707A" w:rsidR="00207078" w:rsidRPr="00621161" w:rsidRDefault="009E2F79" w:rsidP="002070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RA</w:t>
      </w:r>
      <w:r w:rsidR="003A7A4A">
        <w:rPr>
          <w:b/>
          <w:bCs/>
          <w:sz w:val="20"/>
          <w:szCs w:val="20"/>
        </w:rPr>
        <w:t>N</w:t>
      </w:r>
      <w:r>
        <w:rPr>
          <w:b/>
          <w:bCs/>
          <w:sz w:val="20"/>
          <w:szCs w:val="20"/>
        </w:rPr>
        <w:t xml:space="preserve">2 </w:t>
      </w:r>
      <w:r w:rsidR="004830F3">
        <w:rPr>
          <w:b/>
          <w:bCs/>
          <w:sz w:val="20"/>
          <w:szCs w:val="20"/>
        </w:rPr>
        <w:t xml:space="preserve">consider the </w:t>
      </w:r>
      <w:r w:rsidR="003A7A4A">
        <w:rPr>
          <w:b/>
          <w:bCs/>
          <w:sz w:val="20"/>
          <w:szCs w:val="20"/>
        </w:rPr>
        <w:t xml:space="preserve">above </w:t>
      </w:r>
      <w:r w:rsidR="004830F3">
        <w:rPr>
          <w:b/>
          <w:bCs/>
          <w:sz w:val="20"/>
          <w:szCs w:val="20"/>
        </w:rPr>
        <w:t xml:space="preserve">proposed text changes to TS 38.323 </w:t>
      </w:r>
      <w:r w:rsidR="005D7651">
        <w:rPr>
          <w:b/>
          <w:bCs/>
          <w:sz w:val="20"/>
          <w:szCs w:val="20"/>
        </w:rPr>
        <w:t>corresponding to the selected option.</w:t>
      </w:r>
    </w:p>
    <w:p w14:paraId="18B94AA5" w14:textId="4F262795" w:rsidR="00157FC3" w:rsidRPr="00493C77" w:rsidRDefault="00747F48" w:rsidP="00493C77">
      <w:pPr>
        <w:pStyle w:val="Heading1"/>
      </w:pPr>
      <w:bookmarkStart w:id="124" w:name="_Ref129681832"/>
      <w:r w:rsidRPr="00493C77">
        <w:t>Conclusion</w:t>
      </w:r>
      <w:r w:rsidR="006B1FD5" w:rsidRPr="00493C77">
        <w:t>s</w:t>
      </w:r>
    </w:p>
    <w:p w14:paraId="50274FBB" w14:textId="17637A5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063F63A7" w14:textId="77777777" w:rsidR="00BF2F46" w:rsidRDefault="00BF2F46" w:rsidP="00BF2F46">
      <w:pPr>
        <w:rPr>
          <w:b/>
          <w:bCs/>
          <w:sz w:val="20"/>
          <w:szCs w:val="20"/>
        </w:rPr>
      </w:pPr>
      <w:bookmarkStart w:id="125" w:name="_Ref124589665"/>
      <w:bookmarkStart w:id="126" w:name="_Ref71620620"/>
      <w:bookmarkStart w:id="127" w:name="_Ref124671424"/>
      <w:r w:rsidRPr="00C038A7">
        <w:rPr>
          <w:b/>
          <w:bCs/>
          <w:sz w:val="20"/>
          <w:szCs w:val="20"/>
        </w:rPr>
        <w:t xml:space="preserve">Proposal 1. </w:t>
      </w:r>
      <w:r w:rsidRPr="009E2F79">
        <w:rPr>
          <w:b/>
          <w:bCs/>
          <w:sz w:val="20"/>
          <w:szCs w:val="20"/>
        </w:rPr>
        <w:t>RAN2 study both Options 1 and 2, as described above, and select one of them to be specified</w:t>
      </w:r>
      <w:r>
        <w:rPr>
          <w:b/>
          <w:bCs/>
          <w:sz w:val="20"/>
          <w:szCs w:val="20"/>
        </w:rPr>
        <w:t>.</w:t>
      </w:r>
    </w:p>
    <w:p w14:paraId="48DEA0A9" w14:textId="77777777" w:rsidR="00BF2F46" w:rsidRPr="00621161" w:rsidRDefault="00BF2F46" w:rsidP="00BF2F4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RAN2 consider the above proposed text changes to TS 38.323 corresponding to the selected option.</w:t>
      </w:r>
    </w:p>
    <w:p w14:paraId="38148D60" w14:textId="77777777" w:rsidR="00C038A7" w:rsidRPr="00FC34A3" w:rsidRDefault="00C038A7" w:rsidP="007A261F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124"/>
    <w:bookmarkEnd w:id="125"/>
    <w:bookmarkEnd w:id="126"/>
    <w:bookmarkEnd w:id="127"/>
    <w:p w14:paraId="5CB14318" w14:textId="77777777" w:rsidR="00220E90" w:rsidRDefault="00220E90" w:rsidP="00220E90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B328CC">
        <w:rPr>
          <w:rFonts w:eastAsiaTheme="minorEastAsia"/>
        </w:rPr>
        <w:t>RP-230786</w:t>
      </w:r>
      <w:r>
        <w:rPr>
          <w:rFonts w:eastAsiaTheme="minorEastAsia"/>
        </w:rPr>
        <w:t>,</w:t>
      </w:r>
      <w:r w:rsidRPr="00B328CC">
        <w:rPr>
          <w:rFonts w:eastAsiaTheme="minorEastAsia"/>
        </w:rPr>
        <w:t xml:space="preserve"> XR WID Update</w:t>
      </w:r>
      <w:r>
        <w:rPr>
          <w:rFonts w:eastAsiaTheme="minorEastAsia"/>
        </w:rPr>
        <w:t>, Rapporteurs (Nokia and Qualcomm).</w:t>
      </w:r>
    </w:p>
    <w:p w14:paraId="23D95A01" w14:textId="45CD198D" w:rsidR="00630A04" w:rsidRPr="006C4966" w:rsidRDefault="00A260C9" w:rsidP="006C4966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rPr>
          <w:rFonts w:eastAsia="Times New Roman"/>
          <w:color w:val="000000"/>
          <w:lang w:eastAsia="en-GB"/>
        </w:rPr>
        <w:t xml:space="preserve">TS 38.323 </w:t>
      </w:r>
      <w:r w:rsidR="006C4966" w:rsidRPr="006C4966">
        <w:rPr>
          <w:rFonts w:eastAsia="Times New Roman"/>
          <w:color w:val="000000"/>
          <w:lang w:eastAsia="en-GB"/>
        </w:rPr>
        <w:t>V17.3.0</w:t>
      </w:r>
      <w:r w:rsidR="006C4966">
        <w:rPr>
          <w:rFonts w:eastAsia="Times New Roman"/>
          <w:color w:val="000000"/>
          <w:lang w:eastAsia="en-GB"/>
        </w:rPr>
        <w:t>.</w:t>
      </w:r>
    </w:p>
    <w:p w14:paraId="61C0ADDA" w14:textId="493A4170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517D4" w14:textId="77777777" w:rsidR="00D3665F" w:rsidRDefault="00D3665F">
      <w:r>
        <w:separator/>
      </w:r>
    </w:p>
  </w:endnote>
  <w:endnote w:type="continuationSeparator" w:id="0">
    <w:p w14:paraId="78DECFB1" w14:textId="77777777" w:rsidR="00D3665F" w:rsidRDefault="00D3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88329" w14:textId="77777777" w:rsidR="00D3665F" w:rsidRDefault="00D3665F">
      <w:r>
        <w:separator/>
      </w:r>
    </w:p>
  </w:footnote>
  <w:footnote w:type="continuationSeparator" w:id="0">
    <w:p w14:paraId="2613BC67" w14:textId="77777777" w:rsidR="00D3665F" w:rsidRDefault="00D36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6E70658"/>
    <w:multiLevelType w:val="hybridMultilevel"/>
    <w:tmpl w:val="937ECE4E"/>
    <w:lvl w:ilvl="0" w:tplc="0F5EEE6E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6"/>
  </w:num>
  <w:num w:numId="2" w16cid:durableId="969243715">
    <w:abstractNumId w:val="4"/>
  </w:num>
  <w:num w:numId="3" w16cid:durableId="1639021768">
    <w:abstractNumId w:val="9"/>
  </w:num>
  <w:num w:numId="4" w16cid:durableId="312639085">
    <w:abstractNumId w:val="7"/>
  </w:num>
  <w:num w:numId="5" w16cid:durableId="600726650">
    <w:abstractNumId w:val="2"/>
  </w:num>
  <w:num w:numId="6" w16cid:durableId="863712249">
    <w:abstractNumId w:val="3"/>
  </w:num>
  <w:num w:numId="7" w16cid:durableId="677392059">
    <w:abstractNumId w:val="11"/>
  </w:num>
  <w:num w:numId="8" w16cid:durableId="186721096">
    <w:abstractNumId w:val="8"/>
  </w:num>
  <w:num w:numId="9" w16cid:durableId="1939438684">
    <w:abstractNumId w:val="12"/>
  </w:num>
  <w:num w:numId="10" w16cid:durableId="297105096">
    <w:abstractNumId w:val="10"/>
  </w:num>
  <w:num w:numId="11" w16cid:durableId="1510868539">
    <w:abstractNumId w:val="1"/>
  </w:num>
  <w:num w:numId="12" w16cid:durableId="920679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68409695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turewei (Yunsong)">
    <w15:presenceInfo w15:providerId="None" w15:userId="Futurewei (Yuns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CDE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90F"/>
    <w:rsid w:val="00004BB7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0CB7"/>
    <w:rsid w:val="0001116D"/>
    <w:rsid w:val="00011278"/>
    <w:rsid w:val="000112FE"/>
    <w:rsid w:val="00011737"/>
    <w:rsid w:val="00011964"/>
    <w:rsid w:val="00011F67"/>
    <w:rsid w:val="00012862"/>
    <w:rsid w:val="000128E6"/>
    <w:rsid w:val="00012EBA"/>
    <w:rsid w:val="00012F77"/>
    <w:rsid w:val="00013371"/>
    <w:rsid w:val="00013DE3"/>
    <w:rsid w:val="00014881"/>
    <w:rsid w:val="000151B9"/>
    <w:rsid w:val="00015787"/>
    <w:rsid w:val="00015A05"/>
    <w:rsid w:val="00015EFB"/>
    <w:rsid w:val="000160A9"/>
    <w:rsid w:val="000165E2"/>
    <w:rsid w:val="0001665E"/>
    <w:rsid w:val="00016B0E"/>
    <w:rsid w:val="00016EF9"/>
    <w:rsid w:val="000172BE"/>
    <w:rsid w:val="00017D8A"/>
    <w:rsid w:val="00022752"/>
    <w:rsid w:val="000227D0"/>
    <w:rsid w:val="00023388"/>
    <w:rsid w:val="000233A2"/>
    <w:rsid w:val="00023425"/>
    <w:rsid w:val="00023685"/>
    <w:rsid w:val="000241BE"/>
    <w:rsid w:val="000242F2"/>
    <w:rsid w:val="000243CA"/>
    <w:rsid w:val="00025160"/>
    <w:rsid w:val="00025E7E"/>
    <w:rsid w:val="0002642D"/>
    <w:rsid w:val="00026458"/>
    <w:rsid w:val="00026875"/>
    <w:rsid w:val="00026A13"/>
    <w:rsid w:val="00026D4B"/>
    <w:rsid w:val="00027193"/>
    <w:rsid w:val="000273D6"/>
    <w:rsid w:val="000275C6"/>
    <w:rsid w:val="000277B8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5C7D"/>
    <w:rsid w:val="00036660"/>
    <w:rsid w:val="000371DD"/>
    <w:rsid w:val="000372BA"/>
    <w:rsid w:val="00040180"/>
    <w:rsid w:val="0004023E"/>
    <w:rsid w:val="0004024B"/>
    <w:rsid w:val="000404D2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7C5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DC8"/>
    <w:rsid w:val="00057FC9"/>
    <w:rsid w:val="000602C8"/>
    <w:rsid w:val="00060AB2"/>
    <w:rsid w:val="000610E3"/>
    <w:rsid w:val="000612E1"/>
    <w:rsid w:val="000614FE"/>
    <w:rsid w:val="0006295E"/>
    <w:rsid w:val="000631EF"/>
    <w:rsid w:val="00063779"/>
    <w:rsid w:val="00063F87"/>
    <w:rsid w:val="00065D38"/>
    <w:rsid w:val="0006694E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072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6B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6D2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23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35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A97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0AB9"/>
    <w:rsid w:val="000E1380"/>
    <w:rsid w:val="000E18DF"/>
    <w:rsid w:val="000E374E"/>
    <w:rsid w:val="000E3B66"/>
    <w:rsid w:val="000E4761"/>
    <w:rsid w:val="000E48AF"/>
    <w:rsid w:val="000E59A0"/>
    <w:rsid w:val="000E5A1B"/>
    <w:rsid w:val="000E7403"/>
    <w:rsid w:val="000E7439"/>
    <w:rsid w:val="000E7A84"/>
    <w:rsid w:val="000F05BC"/>
    <w:rsid w:val="000F15BC"/>
    <w:rsid w:val="000F180A"/>
    <w:rsid w:val="000F1C92"/>
    <w:rsid w:val="000F2D25"/>
    <w:rsid w:val="000F2EEE"/>
    <w:rsid w:val="000F360F"/>
    <w:rsid w:val="000F3697"/>
    <w:rsid w:val="000F407D"/>
    <w:rsid w:val="000F4F7E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E56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5FF"/>
    <w:rsid w:val="0011262F"/>
    <w:rsid w:val="001129B5"/>
    <w:rsid w:val="00112AD7"/>
    <w:rsid w:val="00112BE6"/>
    <w:rsid w:val="00112EE5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82"/>
    <w:rsid w:val="00130A9F"/>
    <w:rsid w:val="00130F5A"/>
    <w:rsid w:val="001314A8"/>
    <w:rsid w:val="0013160D"/>
    <w:rsid w:val="00131DA8"/>
    <w:rsid w:val="001321D3"/>
    <w:rsid w:val="00132B50"/>
    <w:rsid w:val="00132FAA"/>
    <w:rsid w:val="00133599"/>
    <w:rsid w:val="00133614"/>
    <w:rsid w:val="0013388D"/>
    <w:rsid w:val="00133BF7"/>
    <w:rsid w:val="00134B88"/>
    <w:rsid w:val="00135A01"/>
    <w:rsid w:val="00136A23"/>
    <w:rsid w:val="00136B99"/>
    <w:rsid w:val="00136FC3"/>
    <w:rsid w:val="0013709F"/>
    <w:rsid w:val="001375D9"/>
    <w:rsid w:val="0014056F"/>
    <w:rsid w:val="0014063E"/>
    <w:rsid w:val="0014087D"/>
    <w:rsid w:val="00140F74"/>
    <w:rsid w:val="00141191"/>
    <w:rsid w:val="0014159C"/>
    <w:rsid w:val="00142665"/>
    <w:rsid w:val="0014384A"/>
    <w:rsid w:val="00143DCC"/>
    <w:rsid w:val="00144370"/>
    <w:rsid w:val="0014450F"/>
    <w:rsid w:val="00144D8F"/>
    <w:rsid w:val="00144DCF"/>
    <w:rsid w:val="00145632"/>
    <w:rsid w:val="00145670"/>
    <w:rsid w:val="00145881"/>
    <w:rsid w:val="00145C74"/>
    <w:rsid w:val="001462E9"/>
    <w:rsid w:val="00146B4B"/>
    <w:rsid w:val="00146C22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6DB"/>
    <w:rsid w:val="00154BD3"/>
    <w:rsid w:val="00154D21"/>
    <w:rsid w:val="00155401"/>
    <w:rsid w:val="001559FA"/>
    <w:rsid w:val="00155BFB"/>
    <w:rsid w:val="00155D6E"/>
    <w:rsid w:val="001560AB"/>
    <w:rsid w:val="00156374"/>
    <w:rsid w:val="00156383"/>
    <w:rsid w:val="00156CCF"/>
    <w:rsid w:val="001572C1"/>
    <w:rsid w:val="001577D8"/>
    <w:rsid w:val="001578F1"/>
    <w:rsid w:val="00157FC3"/>
    <w:rsid w:val="00160739"/>
    <w:rsid w:val="0016120C"/>
    <w:rsid w:val="00161EFB"/>
    <w:rsid w:val="00161FE4"/>
    <w:rsid w:val="0016271E"/>
    <w:rsid w:val="00162995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967"/>
    <w:rsid w:val="00170E24"/>
    <w:rsid w:val="00171143"/>
    <w:rsid w:val="00172864"/>
    <w:rsid w:val="00172B82"/>
    <w:rsid w:val="00172EFA"/>
    <w:rsid w:val="00173608"/>
    <w:rsid w:val="00173793"/>
    <w:rsid w:val="001745EC"/>
    <w:rsid w:val="001746B6"/>
    <w:rsid w:val="001747B7"/>
    <w:rsid w:val="00174B63"/>
    <w:rsid w:val="001754C9"/>
    <w:rsid w:val="001759C8"/>
    <w:rsid w:val="00175A6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DD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2E8"/>
    <w:rsid w:val="0018588A"/>
    <w:rsid w:val="00185C2C"/>
    <w:rsid w:val="00186963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A3C"/>
    <w:rsid w:val="001A2C89"/>
    <w:rsid w:val="001A325F"/>
    <w:rsid w:val="001A3297"/>
    <w:rsid w:val="001A3A44"/>
    <w:rsid w:val="001A4965"/>
    <w:rsid w:val="001A50C8"/>
    <w:rsid w:val="001A52FB"/>
    <w:rsid w:val="001A57C2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EC"/>
    <w:rsid w:val="001B554A"/>
    <w:rsid w:val="001B6052"/>
    <w:rsid w:val="001B61E8"/>
    <w:rsid w:val="001B64C4"/>
    <w:rsid w:val="001B6564"/>
    <w:rsid w:val="001B691A"/>
    <w:rsid w:val="001B6B3E"/>
    <w:rsid w:val="001B72E7"/>
    <w:rsid w:val="001B7520"/>
    <w:rsid w:val="001B7D23"/>
    <w:rsid w:val="001C02D8"/>
    <w:rsid w:val="001C04E3"/>
    <w:rsid w:val="001C2378"/>
    <w:rsid w:val="001C3EE9"/>
    <w:rsid w:val="001C3FA4"/>
    <w:rsid w:val="001C3FC8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0CD7"/>
    <w:rsid w:val="001D1F74"/>
    <w:rsid w:val="001D2360"/>
    <w:rsid w:val="001D2372"/>
    <w:rsid w:val="001D2495"/>
    <w:rsid w:val="001D2CE6"/>
    <w:rsid w:val="001D3109"/>
    <w:rsid w:val="001D332E"/>
    <w:rsid w:val="001D44FC"/>
    <w:rsid w:val="001D5033"/>
    <w:rsid w:val="001D548B"/>
    <w:rsid w:val="001D5AE6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20E5"/>
    <w:rsid w:val="0020349A"/>
    <w:rsid w:val="002034B4"/>
    <w:rsid w:val="00204032"/>
    <w:rsid w:val="002048C2"/>
    <w:rsid w:val="00204AFE"/>
    <w:rsid w:val="00204BAD"/>
    <w:rsid w:val="00204D60"/>
    <w:rsid w:val="00204E04"/>
    <w:rsid w:val="0020501A"/>
    <w:rsid w:val="00205251"/>
    <w:rsid w:val="00205627"/>
    <w:rsid w:val="002056D0"/>
    <w:rsid w:val="00205A0F"/>
    <w:rsid w:val="00207078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70C"/>
    <w:rsid w:val="00216BEC"/>
    <w:rsid w:val="00216FF8"/>
    <w:rsid w:val="0021723C"/>
    <w:rsid w:val="00220894"/>
    <w:rsid w:val="0022095C"/>
    <w:rsid w:val="00220E90"/>
    <w:rsid w:val="0022142A"/>
    <w:rsid w:val="00221772"/>
    <w:rsid w:val="0022221C"/>
    <w:rsid w:val="002231B8"/>
    <w:rsid w:val="002231F8"/>
    <w:rsid w:val="00224695"/>
    <w:rsid w:val="00224952"/>
    <w:rsid w:val="00224DD2"/>
    <w:rsid w:val="00224F23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401F5"/>
    <w:rsid w:val="0024036D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11F"/>
    <w:rsid w:val="00252BE0"/>
    <w:rsid w:val="00253588"/>
    <w:rsid w:val="00253AC2"/>
    <w:rsid w:val="00253C1D"/>
    <w:rsid w:val="002546F4"/>
    <w:rsid w:val="0025484A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BE8"/>
    <w:rsid w:val="00261C98"/>
    <w:rsid w:val="00261C9D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4858"/>
    <w:rsid w:val="002750B1"/>
    <w:rsid w:val="002754C5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280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7C0"/>
    <w:rsid w:val="002A59F0"/>
    <w:rsid w:val="002A6432"/>
    <w:rsid w:val="002A662D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35D9"/>
    <w:rsid w:val="002B424D"/>
    <w:rsid w:val="002B538E"/>
    <w:rsid w:val="002B5DCA"/>
    <w:rsid w:val="002B5FA6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564"/>
    <w:rsid w:val="002C495B"/>
    <w:rsid w:val="002C51A7"/>
    <w:rsid w:val="002C56EB"/>
    <w:rsid w:val="002C5AFA"/>
    <w:rsid w:val="002C73E3"/>
    <w:rsid w:val="002C7DF5"/>
    <w:rsid w:val="002D0430"/>
    <w:rsid w:val="002D0439"/>
    <w:rsid w:val="002D11B7"/>
    <w:rsid w:val="002D1425"/>
    <w:rsid w:val="002D24CC"/>
    <w:rsid w:val="002D2D24"/>
    <w:rsid w:val="002D3055"/>
    <w:rsid w:val="002D3BBC"/>
    <w:rsid w:val="002D3C29"/>
    <w:rsid w:val="002D4171"/>
    <w:rsid w:val="002D438A"/>
    <w:rsid w:val="002D4594"/>
    <w:rsid w:val="002D5152"/>
    <w:rsid w:val="002D53C8"/>
    <w:rsid w:val="002D56E4"/>
    <w:rsid w:val="002D5738"/>
    <w:rsid w:val="002D5AC6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D32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AA"/>
    <w:rsid w:val="002F5FEA"/>
    <w:rsid w:val="002F63E7"/>
    <w:rsid w:val="002F63F9"/>
    <w:rsid w:val="002F6A1A"/>
    <w:rsid w:val="002F7049"/>
    <w:rsid w:val="002F78F3"/>
    <w:rsid w:val="002F78FC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100C8"/>
    <w:rsid w:val="003103EB"/>
    <w:rsid w:val="003105D0"/>
    <w:rsid w:val="00311161"/>
    <w:rsid w:val="0031127E"/>
    <w:rsid w:val="003115F7"/>
    <w:rsid w:val="00312239"/>
    <w:rsid w:val="00312400"/>
    <w:rsid w:val="00312739"/>
    <w:rsid w:val="00312D10"/>
    <w:rsid w:val="00313C7D"/>
    <w:rsid w:val="00314E2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8DD"/>
    <w:rsid w:val="00322B78"/>
    <w:rsid w:val="0032377E"/>
    <w:rsid w:val="00323D6B"/>
    <w:rsid w:val="00323F87"/>
    <w:rsid w:val="00324058"/>
    <w:rsid w:val="003245B4"/>
    <w:rsid w:val="003245D2"/>
    <w:rsid w:val="003251B6"/>
    <w:rsid w:val="00325A90"/>
    <w:rsid w:val="00325E31"/>
    <w:rsid w:val="00326957"/>
    <w:rsid w:val="00326AE2"/>
    <w:rsid w:val="00326DE8"/>
    <w:rsid w:val="00326E13"/>
    <w:rsid w:val="00327792"/>
    <w:rsid w:val="00327A18"/>
    <w:rsid w:val="00327C66"/>
    <w:rsid w:val="00330482"/>
    <w:rsid w:val="00330D56"/>
    <w:rsid w:val="00330DD4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08B"/>
    <w:rsid w:val="00341749"/>
    <w:rsid w:val="00341F43"/>
    <w:rsid w:val="00342094"/>
    <w:rsid w:val="0034226D"/>
    <w:rsid w:val="00342782"/>
    <w:rsid w:val="003428FB"/>
    <w:rsid w:val="00342972"/>
    <w:rsid w:val="00342D7E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4EE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08"/>
    <w:rsid w:val="003554CA"/>
    <w:rsid w:val="00355918"/>
    <w:rsid w:val="00355C96"/>
    <w:rsid w:val="0035629F"/>
    <w:rsid w:val="0035767D"/>
    <w:rsid w:val="00357751"/>
    <w:rsid w:val="00357804"/>
    <w:rsid w:val="00360232"/>
    <w:rsid w:val="003602E0"/>
    <w:rsid w:val="00360C3C"/>
    <w:rsid w:val="00360D01"/>
    <w:rsid w:val="00362569"/>
    <w:rsid w:val="003636CD"/>
    <w:rsid w:val="00363ABF"/>
    <w:rsid w:val="00363EEB"/>
    <w:rsid w:val="003647BA"/>
    <w:rsid w:val="0036487C"/>
    <w:rsid w:val="00365047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869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1AB"/>
    <w:rsid w:val="0037646A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0F54"/>
    <w:rsid w:val="003919F6"/>
    <w:rsid w:val="00391DBF"/>
    <w:rsid w:val="0039218D"/>
    <w:rsid w:val="0039255A"/>
    <w:rsid w:val="003928FB"/>
    <w:rsid w:val="00392B13"/>
    <w:rsid w:val="00392B93"/>
    <w:rsid w:val="0039394C"/>
    <w:rsid w:val="003940CE"/>
    <w:rsid w:val="00394739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884"/>
    <w:rsid w:val="003A6A98"/>
    <w:rsid w:val="003A73EE"/>
    <w:rsid w:val="003A7702"/>
    <w:rsid w:val="003A7834"/>
    <w:rsid w:val="003A7A4A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09BF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4503"/>
    <w:rsid w:val="003C56F7"/>
    <w:rsid w:val="003C5E6B"/>
    <w:rsid w:val="003C5ED6"/>
    <w:rsid w:val="003C6B81"/>
    <w:rsid w:val="003C70F1"/>
    <w:rsid w:val="003C713E"/>
    <w:rsid w:val="003C7AD7"/>
    <w:rsid w:val="003D0714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280"/>
    <w:rsid w:val="003F33BC"/>
    <w:rsid w:val="003F3D4E"/>
    <w:rsid w:val="003F4271"/>
    <w:rsid w:val="003F477E"/>
    <w:rsid w:val="003F5B09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4FD4"/>
    <w:rsid w:val="0040513F"/>
    <w:rsid w:val="0040523D"/>
    <w:rsid w:val="0040570B"/>
    <w:rsid w:val="00405EDB"/>
    <w:rsid w:val="00405FB1"/>
    <w:rsid w:val="00406460"/>
    <w:rsid w:val="00407057"/>
    <w:rsid w:val="0040752F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9B1"/>
    <w:rsid w:val="00417DEC"/>
    <w:rsid w:val="00417F6C"/>
    <w:rsid w:val="0042167A"/>
    <w:rsid w:val="00421DCF"/>
    <w:rsid w:val="00421F52"/>
    <w:rsid w:val="00422341"/>
    <w:rsid w:val="00422363"/>
    <w:rsid w:val="004226CC"/>
    <w:rsid w:val="00422A4D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A2D"/>
    <w:rsid w:val="00430DF0"/>
    <w:rsid w:val="004312B0"/>
    <w:rsid w:val="00431505"/>
    <w:rsid w:val="0043190D"/>
    <w:rsid w:val="00431AF0"/>
    <w:rsid w:val="0043213A"/>
    <w:rsid w:val="0043260B"/>
    <w:rsid w:val="00432B81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0A26"/>
    <w:rsid w:val="00440D72"/>
    <w:rsid w:val="0044168A"/>
    <w:rsid w:val="004423FF"/>
    <w:rsid w:val="0044269A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32F2"/>
    <w:rsid w:val="0045342E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45"/>
    <w:rsid w:val="00460E86"/>
    <w:rsid w:val="00461D49"/>
    <w:rsid w:val="0046250A"/>
    <w:rsid w:val="0046362E"/>
    <w:rsid w:val="00463690"/>
    <w:rsid w:val="0046465F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0FD6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697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0F3"/>
    <w:rsid w:val="0048326C"/>
    <w:rsid w:val="00483A12"/>
    <w:rsid w:val="00483BBB"/>
    <w:rsid w:val="00483C32"/>
    <w:rsid w:val="004848BA"/>
    <w:rsid w:val="00484A77"/>
    <w:rsid w:val="00484EAE"/>
    <w:rsid w:val="00485349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6E6C"/>
    <w:rsid w:val="00486FB9"/>
    <w:rsid w:val="004876AE"/>
    <w:rsid w:val="00487B59"/>
    <w:rsid w:val="00487C01"/>
    <w:rsid w:val="00490589"/>
    <w:rsid w:val="00490E2D"/>
    <w:rsid w:val="004914B1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2D45"/>
    <w:rsid w:val="004A3329"/>
    <w:rsid w:val="004A3902"/>
    <w:rsid w:val="004A3920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A79D1"/>
    <w:rsid w:val="004B0F81"/>
    <w:rsid w:val="004B1878"/>
    <w:rsid w:val="004B1C92"/>
    <w:rsid w:val="004B3D89"/>
    <w:rsid w:val="004B3DE8"/>
    <w:rsid w:val="004B44D6"/>
    <w:rsid w:val="004B49E6"/>
    <w:rsid w:val="004B4D69"/>
    <w:rsid w:val="004B4DE4"/>
    <w:rsid w:val="004B6397"/>
    <w:rsid w:val="004B6A5A"/>
    <w:rsid w:val="004B6C16"/>
    <w:rsid w:val="004B72FE"/>
    <w:rsid w:val="004B7E99"/>
    <w:rsid w:val="004C01A8"/>
    <w:rsid w:val="004C17F2"/>
    <w:rsid w:val="004C1840"/>
    <w:rsid w:val="004C24C9"/>
    <w:rsid w:val="004C252E"/>
    <w:rsid w:val="004C2B04"/>
    <w:rsid w:val="004C2DAE"/>
    <w:rsid w:val="004C31B6"/>
    <w:rsid w:val="004C3373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DEF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D69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D75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1C4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BAD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1EF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78D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4D39"/>
    <w:rsid w:val="0054593A"/>
    <w:rsid w:val="0054622F"/>
    <w:rsid w:val="005467FB"/>
    <w:rsid w:val="00546AE9"/>
    <w:rsid w:val="00546CA8"/>
    <w:rsid w:val="00546DEC"/>
    <w:rsid w:val="00547989"/>
    <w:rsid w:val="00551232"/>
    <w:rsid w:val="00551320"/>
    <w:rsid w:val="005518A4"/>
    <w:rsid w:val="00552768"/>
    <w:rsid w:val="00552935"/>
    <w:rsid w:val="00552A30"/>
    <w:rsid w:val="00552B12"/>
    <w:rsid w:val="00552FFC"/>
    <w:rsid w:val="00553127"/>
    <w:rsid w:val="00553704"/>
    <w:rsid w:val="005537D5"/>
    <w:rsid w:val="0055390B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77F89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DB4"/>
    <w:rsid w:val="00585F5B"/>
    <w:rsid w:val="0058620A"/>
    <w:rsid w:val="0058671A"/>
    <w:rsid w:val="00586D81"/>
    <w:rsid w:val="00586DF9"/>
    <w:rsid w:val="00587F2C"/>
    <w:rsid w:val="00587FC0"/>
    <w:rsid w:val="005906AD"/>
    <w:rsid w:val="00590DA6"/>
    <w:rsid w:val="00590FF4"/>
    <w:rsid w:val="005913FE"/>
    <w:rsid w:val="0059158D"/>
    <w:rsid w:val="005916F0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3CE"/>
    <w:rsid w:val="005955A7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193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2D2D"/>
    <w:rsid w:val="005C3F1F"/>
    <w:rsid w:val="005C40F4"/>
    <w:rsid w:val="005C43BE"/>
    <w:rsid w:val="005C44F3"/>
    <w:rsid w:val="005C4916"/>
    <w:rsid w:val="005C4BBD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82C"/>
    <w:rsid w:val="005D1E32"/>
    <w:rsid w:val="005D1E47"/>
    <w:rsid w:val="005D206B"/>
    <w:rsid w:val="005D22B7"/>
    <w:rsid w:val="005D2735"/>
    <w:rsid w:val="005D2BDE"/>
    <w:rsid w:val="005D3D76"/>
    <w:rsid w:val="005D3E80"/>
    <w:rsid w:val="005D4578"/>
    <w:rsid w:val="005D4EFA"/>
    <w:rsid w:val="005D4F01"/>
    <w:rsid w:val="005D5455"/>
    <w:rsid w:val="005D55BA"/>
    <w:rsid w:val="005D5ADB"/>
    <w:rsid w:val="005D648A"/>
    <w:rsid w:val="005D6A3F"/>
    <w:rsid w:val="005D7651"/>
    <w:rsid w:val="005D79AE"/>
    <w:rsid w:val="005D7E0D"/>
    <w:rsid w:val="005E0B3F"/>
    <w:rsid w:val="005E0C7F"/>
    <w:rsid w:val="005E1529"/>
    <w:rsid w:val="005E1D5A"/>
    <w:rsid w:val="005E1FBC"/>
    <w:rsid w:val="005E234A"/>
    <w:rsid w:val="005E2867"/>
    <w:rsid w:val="005E35CC"/>
    <w:rsid w:val="005E371E"/>
    <w:rsid w:val="005E3B3F"/>
    <w:rsid w:val="005E43E9"/>
    <w:rsid w:val="005E45C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187"/>
    <w:rsid w:val="005F7487"/>
    <w:rsid w:val="005F7625"/>
    <w:rsid w:val="006002C7"/>
    <w:rsid w:val="00600724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2BC5"/>
    <w:rsid w:val="006130F7"/>
    <w:rsid w:val="006139ED"/>
    <w:rsid w:val="00613AF8"/>
    <w:rsid w:val="00613D8E"/>
    <w:rsid w:val="006142E0"/>
    <w:rsid w:val="0061444B"/>
    <w:rsid w:val="00616112"/>
    <w:rsid w:val="00616999"/>
    <w:rsid w:val="0061714C"/>
    <w:rsid w:val="006173CF"/>
    <w:rsid w:val="006175A0"/>
    <w:rsid w:val="006177CA"/>
    <w:rsid w:val="00620035"/>
    <w:rsid w:val="006205CA"/>
    <w:rsid w:val="00620FF4"/>
    <w:rsid w:val="00621161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A04"/>
    <w:rsid w:val="00630DCE"/>
    <w:rsid w:val="0063106D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5F62"/>
    <w:rsid w:val="00637240"/>
    <w:rsid w:val="00637B7E"/>
    <w:rsid w:val="0064192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5AB"/>
    <w:rsid w:val="00647CBC"/>
    <w:rsid w:val="00650139"/>
    <w:rsid w:val="006504F1"/>
    <w:rsid w:val="006506D5"/>
    <w:rsid w:val="00651704"/>
    <w:rsid w:val="0065182F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5E09"/>
    <w:rsid w:val="006571F6"/>
    <w:rsid w:val="00657A42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2C87"/>
    <w:rsid w:val="00693E1F"/>
    <w:rsid w:val="00693ECB"/>
    <w:rsid w:val="00694195"/>
    <w:rsid w:val="00694482"/>
    <w:rsid w:val="00694797"/>
    <w:rsid w:val="00694F2D"/>
    <w:rsid w:val="00695246"/>
    <w:rsid w:val="00695257"/>
    <w:rsid w:val="0069537B"/>
    <w:rsid w:val="00695562"/>
    <w:rsid w:val="00695887"/>
    <w:rsid w:val="00695A06"/>
    <w:rsid w:val="006967ED"/>
    <w:rsid w:val="00697733"/>
    <w:rsid w:val="006A254E"/>
    <w:rsid w:val="006A2710"/>
    <w:rsid w:val="006A2AD4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478E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090"/>
    <w:rsid w:val="006C2BB5"/>
    <w:rsid w:val="006C2BEE"/>
    <w:rsid w:val="006C2C71"/>
    <w:rsid w:val="006C376F"/>
    <w:rsid w:val="006C3AD8"/>
    <w:rsid w:val="006C3B98"/>
    <w:rsid w:val="006C4516"/>
    <w:rsid w:val="006C455E"/>
    <w:rsid w:val="006C4966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439"/>
    <w:rsid w:val="006D0E17"/>
    <w:rsid w:val="006D128A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82F"/>
    <w:rsid w:val="006E4A2F"/>
    <w:rsid w:val="006E4ED4"/>
    <w:rsid w:val="006E5E19"/>
    <w:rsid w:val="006E61C3"/>
    <w:rsid w:val="006E6DAA"/>
    <w:rsid w:val="006E799D"/>
    <w:rsid w:val="006F0593"/>
    <w:rsid w:val="006F1064"/>
    <w:rsid w:val="006F1B76"/>
    <w:rsid w:val="006F1EB7"/>
    <w:rsid w:val="006F1F52"/>
    <w:rsid w:val="006F1FFC"/>
    <w:rsid w:val="006F3DD9"/>
    <w:rsid w:val="006F4389"/>
    <w:rsid w:val="006F49EF"/>
    <w:rsid w:val="006F4BE0"/>
    <w:rsid w:val="006F52E5"/>
    <w:rsid w:val="006F52FF"/>
    <w:rsid w:val="006F54E1"/>
    <w:rsid w:val="006F566D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6AB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9BD"/>
    <w:rsid w:val="00712C42"/>
    <w:rsid w:val="0071312C"/>
    <w:rsid w:val="007136E0"/>
    <w:rsid w:val="00713DE4"/>
    <w:rsid w:val="00714C47"/>
    <w:rsid w:val="007157CD"/>
    <w:rsid w:val="00716462"/>
    <w:rsid w:val="007171B0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3B46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556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3A6F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0FB1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0FF9"/>
    <w:rsid w:val="0077136F"/>
    <w:rsid w:val="0077175C"/>
    <w:rsid w:val="00771870"/>
    <w:rsid w:val="00771BF9"/>
    <w:rsid w:val="00772E04"/>
    <w:rsid w:val="00772F8A"/>
    <w:rsid w:val="0077316F"/>
    <w:rsid w:val="00773641"/>
    <w:rsid w:val="007739C6"/>
    <w:rsid w:val="00774889"/>
    <w:rsid w:val="007748B8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899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095E"/>
    <w:rsid w:val="00791047"/>
    <w:rsid w:val="00791604"/>
    <w:rsid w:val="0079162F"/>
    <w:rsid w:val="00791FD6"/>
    <w:rsid w:val="0079261F"/>
    <w:rsid w:val="00792D06"/>
    <w:rsid w:val="00794924"/>
    <w:rsid w:val="0079506E"/>
    <w:rsid w:val="007967D1"/>
    <w:rsid w:val="007A04E7"/>
    <w:rsid w:val="007A0BC2"/>
    <w:rsid w:val="007A131B"/>
    <w:rsid w:val="007A1F44"/>
    <w:rsid w:val="007A23FF"/>
    <w:rsid w:val="007A25D6"/>
    <w:rsid w:val="007A261F"/>
    <w:rsid w:val="007A295B"/>
    <w:rsid w:val="007A3424"/>
    <w:rsid w:val="007A35EF"/>
    <w:rsid w:val="007A43A2"/>
    <w:rsid w:val="007A4930"/>
    <w:rsid w:val="007A4D04"/>
    <w:rsid w:val="007A4D54"/>
    <w:rsid w:val="007A59F6"/>
    <w:rsid w:val="007A6C97"/>
    <w:rsid w:val="007A7A96"/>
    <w:rsid w:val="007A7DC9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44FC"/>
    <w:rsid w:val="007B52CD"/>
    <w:rsid w:val="007B531C"/>
    <w:rsid w:val="007B5AC7"/>
    <w:rsid w:val="007B5B1A"/>
    <w:rsid w:val="007B6676"/>
    <w:rsid w:val="007B6AFA"/>
    <w:rsid w:val="007B7557"/>
    <w:rsid w:val="007B7B02"/>
    <w:rsid w:val="007B7DC1"/>
    <w:rsid w:val="007B7EDB"/>
    <w:rsid w:val="007C0718"/>
    <w:rsid w:val="007C125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59B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312"/>
    <w:rsid w:val="007D4D33"/>
    <w:rsid w:val="007D5403"/>
    <w:rsid w:val="007D5ACC"/>
    <w:rsid w:val="007D62A9"/>
    <w:rsid w:val="007D6722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73E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445"/>
    <w:rsid w:val="00804B92"/>
    <w:rsid w:val="00804DA1"/>
    <w:rsid w:val="00804E21"/>
    <w:rsid w:val="00805092"/>
    <w:rsid w:val="0080668D"/>
    <w:rsid w:val="00806AAF"/>
    <w:rsid w:val="00806E3B"/>
    <w:rsid w:val="008070AC"/>
    <w:rsid w:val="008073DB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294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1AC7"/>
    <w:rsid w:val="008221B3"/>
    <w:rsid w:val="0082248E"/>
    <w:rsid w:val="00822944"/>
    <w:rsid w:val="00822C2D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88C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0BD"/>
    <w:rsid w:val="008451C9"/>
    <w:rsid w:val="0084556E"/>
    <w:rsid w:val="00845B5C"/>
    <w:rsid w:val="00845C12"/>
    <w:rsid w:val="008469D9"/>
    <w:rsid w:val="00846DC0"/>
    <w:rsid w:val="008470A4"/>
    <w:rsid w:val="0084749C"/>
    <w:rsid w:val="008474A7"/>
    <w:rsid w:val="0085011C"/>
    <w:rsid w:val="008506B6"/>
    <w:rsid w:val="0085083C"/>
    <w:rsid w:val="00850AE0"/>
    <w:rsid w:val="0085174C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0D8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8E8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37C0"/>
    <w:rsid w:val="008840EA"/>
    <w:rsid w:val="008855B1"/>
    <w:rsid w:val="0088560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816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0E8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1"/>
    <w:rsid w:val="008C376C"/>
    <w:rsid w:val="008C47A0"/>
    <w:rsid w:val="008C4C7E"/>
    <w:rsid w:val="008C56FB"/>
    <w:rsid w:val="008C5C46"/>
    <w:rsid w:val="008C6184"/>
    <w:rsid w:val="008C6865"/>
    <w:rsid w:val="008C6C13"/>
    <w:rsid w:val="008C7008"/>
    <w:rsid w:val="008C785E"/>
    <w:rsid w:val="008C7DD4"/>
    <w:rsid w:val="008D06C9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105"/>
    <w:rsid w:val="008D4210"/>
    <w:rsid w:val="008D4352"/>
    <w:rsid w:val="008D455E"/>
    <w:rsid w:val="008D4C28"/>
    <w:rsid w:val="008D52EA"/>
    <w:rsid w:val="008D5480"/>
    <w:rsid w:val="008D591A"/>
    <w:rsid w:val="008D5A60"/>
    <w:rsid w:val="008D60BC"/>
    <w:rsid w:val="008D6B0C"/>
    <w:rsid w:val="008D6D7B"/>
    <w:rsid w:val="008D7B5E"/>
    <w:rsid w:val="008D7D04"/>
    <w:rsid w:val="008D7EB7"/>
    <w:rsid w:val="008E003D"/>
    <w:rsid w:val="008E0430"/>
    <w:rsid w:val="008E0EB8"/>
    <w:rsid w:val="008E10A6"/>
    <w:rsid w:val="008E1271"/>
    <w:rsid w:val="008E14A9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712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2412"/>
    <w:rsid w:val="00902957"/>
    <w:rsid w:val="009035DA"/>
    <w:rsid w:val="00903802"/>
    <w:rsid w:val="00904640"/>
    <w:rsid w:val="00904748"/>
    <w:rsid w:val="00904B8E"/>
    <w:rsid w:val="00904E27"/>
    <w:rsid w:val="0090589E"/>
    <w:rsid w:val="00905A7D"/>
    <w:rsid w:val="00905E02"/>
    <w:rsid w:val="00905F2A"/>
    <w:rsid w:val="0090696D"/>
    <w:rsid w:val="00906B4C"/>
    <w:rsid w:val="00906CD6"/>
    <w:rsid w:val="00906E4D"/>
    <w:rsid w:val="00906F31"/>
    <w:rsid w:val="00906F58"/>
    <w:rsid w:val="0090729B"/>
    <w:rsid w:val="009073D3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6F9E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397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0820"/>
    <w:rsid w:val="00940E9D"/>
    <w:rsid w:val="00941523"/>
    <w:rsid w:val="00941EE6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558"/>
    <w:rsid w:val="00951940"/>
    <w:rsid w:val="00951ADB"/>
    <w:rsid w:val="00951E39"/>
    <w:rsid w:val="00952155"/>
    <w:rsid w:val="0095380C"/>
    <w:rsid w:val="00953C63"/>
    <w:rsid w:val="00954353"/>
    <w:rsid w:val="00955985"/>
    <w:rsid w:val="00955C0A"/>
    <w:rsid w:val="00955C4F"/>
    <w:rsid w:val="00955E55"/>
    <w:rsid w:val="00956109"/>
    <w:rsid w:val="009575AA"/>
    <w:rsid w:val="00957B0D"/>
    <w:rsid w:val="00960634"/>
    <w:rsid w:val="00960CE7"/>
    <w:rsid w:val="00961A13"/>
    <w:rsid w:val="00962EB2"/>
    <w:rsid w:val="00963B86"/>
    <w:rsid w:val="00964391"/>
    <w:rsid w:val="00964777"/>
    <w:rsid w:val="009657F1"/>
    <w:rsid w:val="00965CB7"/>
    <w:rsid w:val="0096610C"/>
    <w:rsid w:val="0096625D"/>
    <w:rsid w:val="0096648B"/>
    <w:rsid w:val="009664F5"/>
    <w:rsid w:val="009673FD"/>
    <w:rsid w:val="00967CBC"/>
    <w:rsid w:val="00967E0F"/>
    <w:rsid w:val="009701A0"/>
    <w:rsid w:val="009709F8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46A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814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758"/>
    <w:rsid w:val="009A0C6F"/>
    <w:rsid w:val="009A14EF"/>
    <w:rsid w:val="009A1729"/>
    <w:rsid w:val="009A17DA"/>
    <w:rsid w:val="009A1C4F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C8"/>
    <w:rsid w:val="009B1EF9"/>
    <w:rsid w:val="009B2365"/>
    <w:rsid w:val="009B24E0"/>
    <w:rsid w:val="009B26AC"/>
    <w:rsid w:val="009B304C"/>
    <w:rsid w:val="009B35DA"/>
    <w:rsid w:val="009B37E2"/>
    <w:rsid w:val="009B37FF"/>
    <w:rsid w:val="009B38F0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1D5"/>
    <w:rsid w:val="009C2685"/>
    <w:rsid w:val="009C2CE0"/>
    <w:rsid w:val="009C37ED"/>
    <w:rsid w:val="009C39BC"/>
    <w:rsid w:val="009C45F0"/>
    <w:rsid w:val="009C4BA5"/>
    <w:rsid w:val="009C4BC2"/>
    <w:rsid w:val="009C4D22"/>
    <w:rsid w:val="009C4E05"/>
    <w:rsid w:val="009C5144"/>
    <w:rsid w:val="009C70EA"/>
    <w:rsid w:val="009C7249"/>
    <w:rsid w:val="009C7320"/>
    <w:rsid w:val="009C76FC"/>
    <w:rsid w:val="009C7C3B"/>
    <w:rsid w:val="009D0729"/>
    <w:rsid w:val="009D0F66"/>
    <w:rsid w:val="009D15B8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88C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2BAE"/>
    <w:rsid w:val="009E2D14"/>
    <w:rsid w:val="009E2F79"/>
    <w:rsid w:val="009E3058"/>
    <w:rsid w:val="009E3AFD"/>
    <w:rsid w:val="009E3BBD"/>
    <w:rsid w:val="009E3CDD"/>
    <w:rsid w:val="009E3DB5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6A0D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1D3D"/>
    <w:rsid w:val="009F266E"/>
    <w:rsid w:val="009F27AD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22A5"/>
    <w:rsid w:val="00A02B54"/>
    <w:rsid w:val="00A02E38"/>
    <w:rsid w:val="00A03A22"/>
    <w:rsid w:val="00A04294"/>
    <w:rsid w:val="00A04634"/>
    <w:rsid w:val="00A046CB"/>
    <w:rsid w:val="00A0497B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AD9"/>
    <w:rsid w:val="00A13DDD"/>
    <w:rsid w:val="00A14008"/>
    <w:rsid w:val="00A1404B"/>
    <w:rsid w:val="00A145A4"/>
    <w:rsid w:val="00A14813"/>
    <w:rsid w:val="00A14976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07BA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0C9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18A"/>
    <w:rsid w:val="00A356E2"/>
    <w:rsid w:val="00A35AB5"/>
    <w:rsid w:val="00A3611D"/>
    <w:rsid w:val="00A36339"/>
    <w:rsid w:val="00A366E4"/>
    <w:rsid w:val="00A36A46"/>
    <w:rsid w:val="00A378EB"/>
    <w:rsid w:val="00A37FE7"/>
    <w:rsid w:val="00A40522"/>
    <w:rsid w:val="00A40766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0E4"/>
    <w:rsid w:val="00A4739F"/>
    <w:rsid w:val="00A4787E"/>
    <w:rsid w:val="00A501C9"/>
    <w:rsid w:val="00A50506"/>
    <w:rsid w:val="00A50F0F"/>
    <w:rsid w:val="00A516A3"/>
    <w:rsid w:val="00A52A3E"/>
    <w:rsid w:val="00A53C82"/>
    <w:rsid w:val="00A53E58"/>
    <w:rsid w:val="00A53F55"/>
    <w:rsid w:val="00A540F6"/>
    <w:rsid w:val="00A5417B"/>
    <w:rsid w:val="00A5451F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1D2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17BC"/>
    <w:rsid w:val="00A62080"/>
    <w:rsid w:val="00A62322"/>
    <w:rsid w:val="00A62891"/>
    <w:rsid w:val="00A630A2"/>
    <w:rsid w:val="00A632B8"/>
    <w:rsid w:val="00A6332D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4CF"/>
    <w:rsid w:val="00A736B2"/>
    <w:rsid w:val="00A73D0D"/>
    <w:rsid w:val="00A745E1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7802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690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0BA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68D"/>
    <w:rsid w:val="00AB577C"/>
    <w:rsid w:val="00AB5ADF"/>
    <w:rsid w:val="00AB5E57"/>
    <w:rsid w:val="00AB5FB8"/>
    <w:rsid w:val="00AB6DE4"/>
    <w:rsid w:val="00AB725F"/>
    <w:rsid w:val="00AB7B4D"/>
    <w:rsid w:val="00AC00EF"/>
    <w:rsid w:val="00AC0705"/>
    <w:rsid w:val="00AC109B"/>
    <w:rsid w:val="00AC120D"/>
    <w:rsid w:val="00AC1698"/>
    <w:rsid w:val="00AC1708"/>
    <w:rsid w:val="00AC19AE"/>
    <w:rsid w:val="00AC209E"/>
    <w:rsid w:val="00AC2667"/>
    <w:rsid w:val="00AC278E"/>
    <w:rsid w:val="00AC30D0"/>
    <w:rsid w:val="00AC38A0"/>
    <w:rsid w:val="00AC3E6C"/>
    <w:rsid w:val="00AC40D0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18F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223"/>
    <w:rsid w:val="00AE3B4E"/>
    <w:rsid w:val="00AE425A"/>
    <w:rsid w:val="00AE459D"/>
    <w:rsid w:val="00AE4B4A"/>
    <w:rsid w:val="00AE4DDA"/>
    <w:rsid w:val="00AE59EC"/>
    <w:rsid w:val="00AE67B3"/>
    <w:rsid w:val="00AE6BE1"/>
    <w:rsid w:val="00AE6D8B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2E39"/>
    <w:rsid w:val="00AF3DBB"/>
    <w:rsid w:val="00AF4B8D"/>
    <w:rsid w:val="00AF5021"/>
    <w:rsid w:val="00AF5194"/>
    <w:rsid w:val="00AF53EF"/>
    <w:rsid w:val="00AF666A"/>
    <w:rsid w:val="00AF6B3E"/>
    <w:rsid w:val="00AF73C3"/>
    <w:rsid w:val="00AF73DB"/>
    <w:rsid w:val="00AF73FA"/>
    <w:rsid w:val="00AF74C2"/>
    <w:rsid w:val="00AF795C"/>
    <w:rsid w:val="00AF7E22"/>
    <w:rsid w:val="00B00752"/>
    <w:rsid w:val="00B00DB6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5433"/>
    <w:rsid w:val="00B05BB2"/>
    <w:rsid w:val="00B07150"/>
    <w:rsid w:val="00B077FC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1E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6F6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27604"/>
    <w:rsid w:val="00B30B4E"/>
    <w:rsid w:val="00B31160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045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640"/>
    <w:rsid w:val="00B51D1D"/>
    <w:rsid w:val="00B525E5"/>
    <w:rsid w:val="00B5310E"/>
    <w:rsid w:val="00B5321B"/>
    <w:rsid w:val="00B533D9"/>
    <w:rsid w:val="00B54ACC"/>
    <w:rsid w:val="00B54B63"/>
    <w:rsid w:val="00B54DCB"/>
    <w:rsid w:val="00B550E4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94B"/>
    <w:rsid w:val="00B66B63"/>
    <w:rsid w:val="00B70D58"/>
    <w:rsid w:val="00B70E15"/>
    <w:rsid w:val="00B711CE"/>
    <w:rsid w:val="00B71BF4"/>
    <w:rsid w:val="00B71CA8"/>
    <w:rsid w:val="00B71DC8"/>
    <w:rsid w:val="00B71EA0"/>
    <w:rsid w:val="00B72741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3B9D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863"/>
    <w:rsid w:val="00BB2FD3"/>
    <w:rsid w:val="00BB2FDF"/>
    <w:rsid w:val="00BB2FFF"/>
    <w:rsid w:val="00BB3B2A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329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692"/>
    <w:rsid w:val="00BE0B19"/>
    <w:rsid w:val="00BE0DD8"/>
    <w:rsid w:val="00BE0E49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74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2F46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8A7"/>
    <w:rsid w:val="00C03914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1728A"/>
    <w:rsid w:val="00C209D4"/>
    <w:rsid w:val="00C20A00"/>
    <w:rsid w:val="00C20B80"/>
    <w:rsid w:val="00C21673"/>
    <w:rsid w:val="00C21C7A"/>
    <w:rsid w:val="00C23130"/>
    <w:rsid w:val="00C23D69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20D3"/>
    <w:rsid w:val="00C424A2"/>
    <w:rsid w:val="00C4304C"/>
    <w:rsid w:val="00C43315"/>
    <w:rsid w:val="00C43F62"/>
    <w:rsid w:val="00C4517E"/>
    <w:rsid w:val="00C452F5"/>
    <w:rsid w:val="00C46555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A27"/>
    <w:rsid w:val="00C63F8E"/>
    <w:rsid w:val="00C6477A"/>
    <w:rsid w:val="00C647FB"/>
    <w:rsid w:val="00C651BD"/>
    <w:rsid w:val="00C654E0"/>
    <w:rsid w:val="00C67719"/>
    <w:rsid w:val="00C67A23"/>
    <w:rsid w:val="00C67D68"/>
    <w:rsid w:val="00C67EAB"/>
    <w:rsid w:val="00C70DFF"/>
    <w:rsid w:val="00C726D0"/>
    <w:rsid w:val="00C74262"/>
    <w:rsid w:val="00C74FEE"/>
    <w:rsid w:val="00C757AB"/>
    <w:rsid w:val="00C75A6B"/>
    <w:rsid w:val="00C75EAB"/>
    <w:rsid w:val="00C763B6"/>
    <w:rsid w:val="00C7644F"/>
    <w:rsid w:val="00C768F6"/>
    <w:rsid w:val="00C772CE"/>
    <w:rsid w:val="00C80073"/>
    <w:rsid w:val="00C805E7"/>
    <w:rsid w:val="00C80DEA"/>
    <w:rsid w:val="00C80ED7"/>
    <w:rsid w:val="00C8191E"/>
    <w:rsid w:val="00C820BD"/>
    <w:rsid w:val="00C832DC"/>
    <w:rsid w:val="00C8377F"/>
    <w:rsid w:val="00C83D54"/>
    <w:rsid w:val="00C852A9"/>
    <w:rsid w:val="00C8646D"/>
    <w:rsid w:val="00C864DD"/>
    <w:rsid w:val="00C86ACB"/>
    <w:rsid w:val="00C876BC"/>
    <w:rsid w:val="00C90766"/>
    <w:rsid w:val="00C90C15"/>
    <w:rsid w:val="00C90D90"/>
    <w:rsid w:val="00C91DE3"/>
    <w:rsid w:val="00C91F5C"/>
    <w:rsid w:val="00C92127"/>
    <w:rsid w:val="00C92337"/>
    <w:rsid w:val="00C92C7F"/>
    <w:rsid w:val="00C9369D"/>
    <w:rsid w:val="00C9383D"/>
    <w:rsid w:val="00C94227"/>
    <w:rsid w:val="00C944FA"/>
    <w:rsid w:val="00C950D9"/>
    <w:rsid w:val="00C95854"/>
    <w:rsid w:val="00C959FD"/>
    <w:rsid w:val="00C95B84"/>
    <w:rsid w:val="00C95D24"/>
    <w:rsid w:val="00C95EFF"/>
    <w:rsid w:val="00C96228"/>
    <w:rsid w:val="00C96E6F"/>
    <w:rsid w:val="00C97872"/>
    <w:rsid w:val="00C97CC8"/>
    <w:rsid w:val="00CA0532"/>
    <w:rsid w:val="00CA135C"/>
    <w:rsid w:val="00CA17DE"/>
    <w:rsid w:val="00CA211A"/>
    <w:rsid w:val="00CA221D"/>
    <w:rsid w:val="00CA2241"/>
    <w:rsid w:val="00CA3CDD"/>
    <w:rsid w:val="00CA403B"/>
    <w:rsid w:val="00CA45EB"/>
    <w:rsid w:val="00CA46C8"/>
    <w:rsid w:val="00CA505A"/>
    <w:rsid w:val="00CA59DD"/>
    <w:rsid w:val="00CA785F"/>
    <w:rsid w:val="00CA7965"/>
    <w:rsid w:val="00CA7F97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5EA9"/>
    <w:rsid w:val="00CB633A"/>
    <w:rsid w:val="00CB70D5"/>
    <w:rsid w:val="00CB787A"/>
    <w:rsid w:val="00CC0170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FBF"/>
    <w:rsid w:val="00CC50D9"/>
    <w:rsid w:val="00CC6D12"/>
    <w:rsid w:val="00CC706A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3FA3"/>
    <w:rsid w:val="00CD469A"/>
    <w:rsid w:val="00CD4AAE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0943"/>
    <w:rsid w:val="00CE1FC5"/>
    <w:rsid w:val="00CE38D8"/>
    <w:rsid w:val="00CE46E5"/>
    <w:rsid w:val="00CE485A"/>
    <w:rsid w:val="00CE5279"/>
    <w:rsid w:val="00CE5528"/>
    <w:rsid w:val="00CE5A78"/>
    <w:rsid w:val="00CE60A3"/>
    <w:rsid w:val="00CE733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841"/>
    <w:rsid w:val="00CF2E6A"/>
    <w:rsid w:val="00CF356B"/>
    <w:rsid w:val="00CF3CD3"/>
    <w:rsid w:val="00CF4247"/>
    <w:rsid w:val="00CF4260"/>
    <w:rsid w:val="00CF4A11"/>
    <w:rsid w:val="00CF5239"/>
    <w:rsid w:val="00CF5263"/>
    <w:rsid w:val="00CF5418"/>
    <w:rsid w:val="00CF565F"/>
    <w:rsid w:val="00CF5E61"/>
    <w:rsid w:val="00CF60B5"/>
    <w:rsid w:val="00CF740C"/>
    <w:rsid w:val="00CF76A6"/>
    <w:rsid w:val="00D004FA"/>
    <w:rsid w:val="00D01B21"/>
    <w:rsid w:val="00D01E2F"/>
    <w:rsid w:val="00D030B7"/>
    <w:rsid w:val="00D030DB"/>
    <w:rsid w:val="00D03102"/>
    <w:rsid w:val="00D03420"/>
    <w:rsid w:val="00D03549"/>
    <w:rsid w:val="00D03727"/>
    <w:rsid w:val="00D0378A"/>
    <w:rsid w:val="00D03D32"/>
    <w:rsid w:val="00D0428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07F7B"/>
    <w:rsid w:val="00D1026A"/>
    <w:rsid w:val="00D10716"/>
    <w:rsid w:val="00D107CF"/>
    <w:rsid w:val="00D10E56"/>
    <w:rsid w:val="00D11B0B"/>
    <w:rsid w:val="00D12075"/>
    <w:rsid w:val="00D12293"/>
    <w:rsid w:val="00D13035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3559"/>
    <w:rsid w:val="00D24765"/>
    <w:rsid w:val="00D256F8"/>
    <w:rsid w:val="00D259EB"/>
    <w:rsid w:val="00D25AA0"/>
    <w:rsid w:val="00D2685C"/>
    <w:rsid w:val="00D26A3B"/>
    <w:rsid w:val="00D30089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3665F"/>
    <w:rsid w:val="00D41005"/>
    <w:rsid w:val="00D4136F"/>
    <w:rsid w:val="00D41CC4"/>
    <w:rsid w:val="00D424C0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E98"/>
    <w:rsid w:val="00D52F94"/>
    <w:rsid w:val="00D5362B"/>
    <w:rsid w:val="00D53A6D"/>
    <w:rsid w:val="00D54242"/>
    <w:rsid w:val="00D55072"/>
    <w:rsid w:val="00D551B5"/>
    <w:rsid w:val="00D56118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09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AB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77A4D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5F"/>
    <w:rsid w:val="00D82ECC"/>
    <w:rsid w:val="00D83898"/>
    <w:rsid w:val="00D83AE9"/>
    <w:rsid w:val="00D83F48"/>
    <w:rsid w:val="00D84266"/>
    <w:rsid w:val="00D84B3D"/>
    <w:rsid w:val="00D84C46"/>
    <w:rsid w:val="00D857B8"/>
    <w:rsid w:val="00D85D1F"/>
    <w:rsid w:val="00D8626B"/>
    <w:rsid w:val="00D87175"/>
    <w:rsid w:val="00D87ABF"/>
    <w:rsid w:val="00D87BF8"/>
    <w:rsid w:val="00D87C75"/>
    <w:rsid w:val="00D90819"/>
    <w:rsid w:val="00D90CD3"/>
    <w:rsid w:val="00D90E2C"/>
    <w:rsid w:val="00D919E6"/>
    <w:rsid w:val="00D91BE1"/>
    <w:rsid w:val="00D92B24"/>
    <w:rsid w:val="00D92C29"/>
    <w:rsid w:val="00D934EF"/>
    <w:rsid w:val="00D936E2"/>
    <w:rsid w:val="00D93E49"/>
    <w:rsid w:val="00D93EA0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3B3"/>
    <w:rsid w:val="00DA2575"/>
    <w:rsid w:val="00DA26BA"/>
    <w:rsid w:val="00DA272E"/>
    <w:rsid w:val="00DA2E9E"/>
    <w:rsid w:val="00DA2ED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678"/>
    <w:rsid w:val="00DB18F8"/>
    <w:rsid w:val="00DB1EC6"/>
    <w:rsid w:val="00DB1F2A"/>
    <w:rsid w:val="00DB2175"/>
    <w:rsid w:val="00DB297F"/>
    <w:rsid w:val="00DB2C83"/>
    <w:rsid w:val="00DB3153"/>
    <w:rsid w:val="00DB317A"/>
    <w:rsid w:val="00DB3B82"/>
    <w:rsid w:val="00DB449F"/>
    <w:rsid w:val="00DB485D"/>
    <w:rsid w:val="00DB4C6E"/>
    <w:rsid w:val="00DB5293"/>
    <w:rsid w:val="00DB62DB"/>
    <w:rsid w:val="00DB6ED8"/>
    <w:rsid w:val="00DB7EA8"/>
    <w:rsid w:val="00DC1301"/>
    <w:rsid w:val="00DC1327"/>
    <w:rsid w:val="00DC1350"/>
    <w:rsid w:val="00DC1518"/>
    <w:rsid w:val="00DC1B82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6C25"/>
    <w:rsid w:val="00DC71F2"/>
    <w:rsid w:val="00DC7770"/>
    <w:rsid w:val="00DC7E52"/>
    <w:rsid w:val="00DD12C5"/>
    <w:rsid w:val="00DD2025"/>
    <w:rsid w:val="00DD219C"/>
    <w:rsid w:val="00DD22EA"/>
    <w:rsid w:val="00DD23A0"/>
    <w:rsid w:val="00DD2617"/>
    <w:rsid w:val="00DD2E74"/>
    <w:rsid w:val="00DD3916"/>
    <w:rsid w:val="00DD3EF5"/>
    <w:rsid w:val="00DD3FE2"/>
    <w:rsid w:val="00DD444F"/>
    <w:rsid w:val="00DD4E90"/>
    <w:rsid w:val="00DD53FA"/>
    <w:rsid w:val="00DD58C2"/>
    <w:rsid w:val="00DD5F42"/>
    <w:rsid w:val="00DD617B"/>
    <w:rsid w:val="00DD6D4E"/>
    <w:rsid w:val="00DD6E4D"/>
    <w:rsid w:val="00DD79A6"/>
    <w:rsid w:val="00DD7E27"/>
    <w:rsid w:val="00DE0443"/>
    <w:rsid w:val="00DE068C"/>
    <w:rsid w:val="00DE0B35"/>
    <w:rsid w:val="00DE0DEB"/>
    <w:rsid w:val="00DE0E59"/>
    <w:rsid w:val="00DE0F6C"/>
    <w:rsid w:val="00DE12F0"/>
    <w:rsid w:val="00DE163F"/>
    <w:rsid w:val="00DE219B"/>
    <w:rsid w:val="00DE2B31"/>
    <w:rsid w:val="00DE3407"/>
    <w:rsid w:val="00DE3979"/>
    <w:rsid w:val="00DE3986"/>
    <w:rsid w:val="00DE4EAA"/>
    <w:rsid w:val="00DE51E3"/>
    <w:rsid w:val="00DE52E3"/>
    <w:rsid w:val="00DE6E64"/>
    <w:rsid w:val="00DE70CB"/>
    <w:rsid w:val="00DE7C00"/>
    <w:rsid w:val="00DE7F4E"/>
    <w:rsid w:val="00DF02F6"/>
    <w:rsid w:val="00DF03E9"/>
    <w:rsid w:val="00DF03ED"/>
    <w:rsid w:val="00DF04EE"/>
    <w:rsid w:val="00DF0983"/>
    <w:rsid w:val="00DF0BF4"/>
    <w:rsid w:val="00DF10B2"/>
    <w:rsid w:val="00DF179D"/>
    <w:rsid w:val="00DF1E9C"/>
    <w:rsid w:val="00DF2048"/>
    <w:rsid w:val="00DF2168"/>
    <w:rsid w:val="00DF2D2C"/>
    <w:rsid w:val="00DF2D7D"/>
    <w:rsid w:val="00DF4572"/>
    <w:rsid w:val="00DF4658"/>
    <w:rsid w:val="00DF498C"/>
    <w:rsid w:val="00DF5A1C"/>
    <w:rsid w:val="00DF5AA2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280"/>
    <w:rsid w:val="00E01DAA"/>
    <w:rsid w:val="00E023E5"/>
    <w:rsid w:val="00E02432"/>
    <w:rsid w:val="00E02E07"/>
    <w:rsid w:val="00E0337E"/>
    <w:rsid w:val="00E037CC"/>
    <w:rsid w:val="00E04022"/>
    <w:rsid w:val="00E04DC9"/>
    <w:rsid w:val="00E05CA2"/>
    <w:rsid w:val="00E06247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6B"/>
    <w:rsid w:val="00E112CA"/>
    <w:rsid w:val="00E11548"/>
    <w:rsid w:val="00E13D40"/>
    <w:rsid w:val="00E14A7E"/>
    <w:rsid w:val="00E14FDA"/>
    <w:rsid w:val="00E151E1"/>
    <w:rsid w:val="00E15AB0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745"/>
    <w:rsid w:val="00E429D8"/>
    <w:rsid w:val="00E429ED"/>
    <w:rsid w:val="00E43F37"/>
    <w:rsid w:val="00E441D8"/>
    <w:rsid w:val="00E441E6"/>
    <w:rsid w:val="00E446A7"/>
    <w:rsid w:val="00E450ED"/>
    <w:rsid w:val="00E4592B"/>
    <w:rsid w:val="00E45C4B"/>
    <w:rsid w:val="00E46C47"/>
    <w:rsid w:val="00E46D4F"/>
    <w:rsid w:val="00E4765D"/>
    <w:rsid w:val="00E4791B"/>
    <w:rsid w:val="00E47A41"/>
    <w:rsid w:val="00E47DFA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619"/>
    <w:rsid w:val="00E618CF"/>
    <w:rsid w:val="00E61BCA"/>
    <w:rsid w:val="00E61CC0"/>
    <w:rsid w:val="00E621EE"/>
    <w:rsid w:val="00E6277B"/>
    <w:rsid w:val="00E630A4"/>
    <w:rsid w:val="00E64424"/>
    <w:rsid w:val="00E6469A"/>
    <w:rsid w:val="00E64C99"/>
    <w:rsid w:val="00E64CD3"/>
    <w:rsid w:val="00E64E8F"/>
    <w:rsid w:val="00E65163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4D9"/>
    <w:rsid w:val="00E759A7"/>
    <w:rsid w:val="00E75A5C"/>
    <w:rsid w:val="00E75EBA"/>
    <w:rsid w:val="00E763B4"/>
    <w:rsid w:val="00E76BEA"/>
    <w:rsid w:val="00E77530"/>
    <w:rsid w:val="00E77848"/>
    <w:rsid w:val="00E779B3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3000"/>
    <w:rsid w:val="00E84036"/>
    <w:rsid w:val="00E84142"/>
    <w:rsid w:val="00E844D8"/>
    <w:rsid w:val="00E84E5E"/>
    <w:rsid w:val="00E8519F"/>
    <w:rsid w:val="00E85387"/>
    <w:rsid w:val="00E85CC3"/>
    <w:rsid w:val="00E8644A"/>
    <w:rsid w:val="00E8653E"/>
    <w:rsid w:val="00E86AA6"/>
    <w:rsid w:val="00E870A9"/>
    <w:rsid w:val="00E90279"/>
    <w:rsid w:val="00E90635"/>
    <w:rsid w:val="00E909A1"/>
    <w:rsid w:val="00E90BFF"/>
    <w:rsid w:val="00E91671"/>
    <w:rsid w:val="00E91F04"/>
    <w:rsid w:val="00E91F35"/>
    <w:rsid w:val="00E9259E"/>
    <w:rsid w:val="00E95220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17A"/>
    <w:rsid w:val="00ED5BFE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884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372"/>
    <w:rsid w:val="00EF25AE"/>
    <w:rsid w:val="00EF25C1"/>
    <w:rsid w:val="00EF26E2"/>
    <w:rsid w:val="00EF4366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124"/>
    <w:rsid w:val="00F03E79"/>
    <w:rsid w:val="00F0628D"/>
    <w:rsid w:val="00F0635F"/>
    <w:rsid w:val="00F0661B"/>
    <w:rsid w:val="00F06651"/>
    <w:rsid w:val="00F06BA7"/>
    <w:rsid w:val="00F07027"/>
    <w:rsid w:val="00F07354"/>
    <w:rsid w:val="00F07DE6"/>
    <w:rsid w:val="00F1056C"/>
    <w:rsid w:val="00F107F1"/>
    <w:rsid w:val="00F10FC1"/>
    <w:rsid w:val="00F112C5"/>
    <w:rsid w:val="00F112FD"/>
    <w:rsid w:val="00F11484"/>
    <w:rsid w:val="00F121F2"/>
    <w:rsid w:val="00F12FF7"/>
    <w:rsid w:val="00F133A1"/>
    <w:rsid w:val="00F1380B"/>
    <w:rsid w:val="00F13ECD"/>
    <w:rsid w:val="00F149AC"/>
    <w:rsid w:val="00F14A66"/>
    <w:rsid w:val="00F14D13"/>
    <w:rsid w:val="00F155CE"/>
    <w:rsid w:val="00F1621A"/>
    <w:rsid w:val="00F163E1"/>
    <w:rsid w:val="00F16750"/>
    <w:rsid w:val="00F16BF2"/>
    <w:rsid w:val="00F17EAE"/>
    <w:rsid w:val="00F2098D"/>
    <w:rsid w:val="00F2117B"/>
    <w:rsid w:val="00F2135D"/>
    <w:rsid w:val="00F2137B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6C2"/>
    <w:rsid w:val="00F27C34"/>
    <w:rsid w:val="00F27D91"/>
    <w:rsid w:val="00F27E46"/>
    <w:rsid w:val="00F301C2"/>
    <w:rsid w:val="00F302E1"/>
    <w:rsid w:val="00F3125E"/>
    <w:rsid w:val="00F31772"/>
    <w:rsid w:val="00F317AE"/>
    <w:rsid w:val="00F31B22"/>
    <w:rsid w:val="00F31B49"/>
    <w:rsid w:val="00F31CDD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44ED"/>
    <w:rsid w:val="00F44EC5"/>
    <w:rsid w:val="00F45513"/>
    <w:rsid w:val="00F46B04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E9"/>
    <w:rsid w:val="00F641FC"/>
    <w:rsid w:val="00F647F7"/>
    <w:rsid w:val="00F64EAC"/>
    <w:rsid w:val="00F65303"/>
    <w:rsid w:val="00F6583C"/>
    <w:rsid w:val="00F6589A"/>
    <w:rsid w:val="00F6644E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38"/>
    <w:rsid w:val="00F8736C"/>
    <w:rsid w:val="00F879E3"/>
    <w:rsid w:val="00F87AAC"/>
    <w:rsid w:val="00F87B73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30D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30E7"/>
    <w:rsid w:val="00FC34A3"/>
    <w:rsid w:val="00FC3981"/>
    <w:rsid w:val="00FC409A"/>
    <w:rsid w:val="00FC4668"/>
    <w:rsid w:val="00FC4729"/>
    <w:rsid w:val="00FC4A8C"/>
    <w:rsid w:val="00FC53DB"/>
    <w:rsid w:val="00FC57BE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B1D"/>
    <w:rsid w:val="00FE3CC4"/>
    <w:rsid w:val="00FE67CF"/>
    <w:rsid w:val="00FE6810"/>
    <w:rsid w:val="00FE6D20"/>
    <w:rsid w:val="00FE6D94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29D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EditorsNote">
    <w:name w:val="Editor's Note"/>
    <w:basedOn w:val="Normal"/>
    <w:link w:val="EditorsNoteChar"/>
    <w:rsid w:val="00D84B3D"/>
    <w:pPr>
      <w:keepLines/>
      <w:overflowPunct w:val="0"/>
      <w:snapToGrid/>
      <w:spacing w:after="180"/>
      <w:ind w:left="1559" w:hanging="1276"/>
      <w:jc w:val="left"/>
      <w:textAlignment w:val="baseline"/>
    </w:pPr>
    <w:rPr>
      <w:rFonts w:eastAsia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D84B3D"/>
    <w:rPr>
      <w:rFonts w:eastAsia="Times New Roman"/>
      <w:color w:val="FF0000"/>
      <w:lang w:val="en-GB" w:eastAsia="en-GB"/>
    </w:rPr>
  </w:style>
  <w:style w:type="paragraph" w:customStyle="1" w:styleId="NO">
    <w:name w:val="NO"/>
    <w:basedOn w:val="Normal"/>
    <w:link w:val="NOZchn"/>
    <w:qFormat/>
    <w:rsid w:val="0014056F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NOZchn">
    <w:name w:val="NO Zchn"/>
    <w:link w:val="NO"/>
    <w:rsid w:val="0014056F"/>
    <w:rPr>
      <w:rFonts w:eastAsia="Times New Roman"/>
      <w:lang w:val="en-GB" w:eastAsia="en-GB"/>
    </w:rPr>
  </w:style>
  <w:style w:type="character" w:customStyle="1" w:styleId="B2Car">
    <w:name w:val="B2 Car"/>
    <w:basedOn w:val="DefaultParagraphFont"/>
    <w:rsid w:val="000E3B66"/>
  </w:style>
  <w:style w:type="character" w:customStyle="1" w:styleId="NOChar">
    <w:name w:val="NO Char"/>
    <w:qFormat/>
    <w:rsid w:val="006D0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1477</Words>
  <Characters>8424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11</cp:revision>
  <cp:lastPrinted>2007-06-18T22:08:00Z</cp:lastPrinted>
  <dcterms:created xsi:type="dcterms:W3CDTF">2023-04-06T01:00:00Z</dcterms:created>
  <dcterms:modified xsi:type="dcterms:W3CDTF">2023-04-07T01:41:00Z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